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CBF46" w14:textId="77777777" w:rsidR="00CD37C7" w:rsidRDefault="00CD37C7" w:rsidP="00CD37C7">
      <w:pPr>
        <w:pStyle w:val="CRCoverPage"/>
        <w:tabs>
          <w:tab w:val="right" w:pos="9639"/>
        </w:tabs>
        <w:spacing w:after="0"/>
        <w:rPr>
          <w:b/>
          <w:i/>
          <w:noProof/>
          <w:sz w:val="28"/>
        </w:rPr>
      </w:pPr>
      <w:bookmarkStart w:id="0" w:name="_Toc415085470"/>
      <w:bookmarkStart w:id="1" w:name="_Toc415085439"/>
      <w:r>
        <w:rPr>
          <w:b/>
          <w:noProof/>
          <w:sz w:val="24"/>
        </w:rPr>
        <w:t>3GPP TSG RAN WG1 Meeting #92bis</w:t>
      </w:r>
      <w:r>
        <w:rPr>
          <w:b/>
          <w:i/>
          <w:noProof/>
          <w:sz w:val="28"/>
        </w:rPr>
        <w:tab/>
        <w:t>R1-1804454</w:t>
      </w:r>
    </w:p>
    <w:p w14:paraId="068298C8" w14:textId="77777777" w:rsidR="00CD37C7" w:rsidRDefault="00CD37C7" w:rsidP="00CD37C7">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7C7" w14:paraId="3B85D8EC" w14:textId="77777777" w:rsidTr="000E2080">
        <w:tc>
          <w:tcPr>
            <w:tcW w:w="9641" w:type="dxa"/>
            <w:gridSpan w:val="9"/>
            <w:tcBorders>
              <w:top w:val="single" w:sz="4" w:space="0" w:color="auto"/>
              <w:left w:val="single" w:sz="4" w:space="0" w:color="auto"/>
              <w:right w:val="single" w:sz="4" w:space="0" w:color="auto"/>
            </w:tcBorders>
          </w:tcPr>
          <w:p w14:paraId="5B2BD48C" w14:textId="77777777" w:rsidR="00CD37C7" w:rsidRDefault="00CD37C7" w:rsidP="000E2080">
            <w:pPr>
              <w:pStyle w:val="CRCoverPage"/>
              <w:spacing w:after="0"/>
              <w:jc w:val="right"/>
              <w:rPr>
                <w:i/>
                <w:noProof/>
              </w:rPr>
            </w:pPr>
            <w:r>
              <w:rPr>
                <w:i/>
                <w:noProof/>
                <w:sz w:val="14"/>
              </w:rPr>
              <w:t>CR-Form-v11.2</w:t>
            </w:r>
          </w:p>
        </w:tc>
      </w:tr>
      <w:tr w:rsidR="00CD37C7" w14:paraId="5A481616" w14:textId="77777777" w:rsidTr="000E2080">
        <w:tc>
          <w:tcPr>
            <w:tcW w:w="9641" w:type="dxa"/>
            <w:gridSpan w:val="9"/>
            <w:tcBorders>
              <w:left w:val="single" w:sz="4" w:space="0" w:color="auto"/>
              <w:right w:val="single" w:sz="4" w:space="0" w:color="auto"/>
            </w:tcBorders>
          </w:tcPr>
          <w:p w14:paraId="18DFBC50" w14:textId="77777777" w:rsidR="00CD37C7" w:rsidRDefault="00CD37C7" w:rsidP="000E2080">
            <w:pPr>
              <w:pStyle w:val="CRCoverPage"/>
              <w:spacing w:after="0"/>
              <w:jc w:val="center"/>
              <w:rPr>
                <w:noProof/>
              </w:rPr>
            </w:pPr>
            <w:r w:rsidRPr="00A72CEB">
              <w:rPr>
                <w:b/>
                <w:noProof/>
                <w:color w:val="FF0000"/>
                <w:sz w:val="32"/>
              </w:rPr>
              <w:t>DRAFT</w:t>
            </w:r>
            <w:r>
              <w:rPr>
                <w:b/>
                <w:noProof/>
                <w:sz w:val="32"/>
              </w:rPr>
              <w:t xml:space="preserve"> CHANGE REQUEST</w:t>
            </w:r>
          </w:p>
        </w:tc>
      </w:tr>
      <w:tr w:rsidR="00CD37C7" w14:paraId="5E8CC3F1" w14:textId="77777777" w:rsidTr="000E2080">
        <w:tc>
          <w:tcPr>
            <w:tcW w:w="9641" w:type="dxa"/>
            <w:gridSpan w:val="9"/>
            <w:tcBorders>
              <w:left w:val="single" w:sz="4" w:space="0" w:color="auto"/>
              <w:right w:val="single" w:sz="4" w:space="0" w:color="auto"/>
            </w:tcBorders>
          </w:tcPr>
          <w:p w14:paraId="1A843FB5" w14:textId="77777777" w:rsidR="00CD37C7" w:rsidRDefault="00CD37C7" w:rsidP="000E2080">
            <w:pPr>
              <w:pStyle w:val="CRCoverPage"/>
              <w:spacing w:after="0"/>
              <w:rPr>
                <w:noProof/>
                <w:sz w:val="8"/>
                <w:szCs w:val="8"/>
              </w:rPr>
            </w:pPr>
          </w:p>
        </w:tc>
      </w:tr>
      <w:tr w:rsidR="00CD37C7" w14:paraId="2BDD2FF9" w14:textId="77777777" w:rsidTr="000E2080">
        <w:tc>
          <w:tcPr>
            <w:tcW w:w="142" w:type="dxa"/>
            <w:tcBorders>
              <w:left w:val="single" w:sz="4" w:space="0" w:color="auto"/>
            </w:tcBorders>
          </w:tcPr>
          <w:p w14:paraId="5945CF70" w14:textId="77777777" w:rsidR="00CD37C7" w:rsidRDefault="00CD37C7" w:rsidP="000E2080">
            <w:pPr>
              <w:pStyle w:val="CRCoverPage"/>
              <w:spacing w:after="0"/>
              <w:jc w:val="right"/>
              <w:rPr>
                <w:noProof/>
              </w:rPr>
            </w:pPr>
          </w:p>
        </w:tc>
        <w:tc>
          <w:tcPr>
            <w:tcW w:w="2126" w:type="dxa"/>
            <w:shd w:val="pct30" w:color="FFFF00" w:fill="auto"/>
          </w:tcPr>
          <w:p w14:paraId="6633E230" w14:textId="77777777" w:rsidR="00CD37C7" w:rsidRDefault="00CD37C7" w:rsidP="000E2080">
            <w:pPr>
              <w:pStyle w:val="CRCoverPage"/>
              <w:spacing w:after="0"/>
              <w:rPr>
                <w:b/>
                <w:noProof/>
                <w:sz w:val="28"/>
              </w:rPr>
            </w:pPr>
            <w:r>
              <w:rPr>
                <w:b/>
                <w:noProof/>
                <w:sz w:val="28"/>
              </w:rPr>
              <w:t>36.213</w:t>
            </w:r>
          </w:p>
        </w:tc>
        <w:tc>
          <w:tcPr>
            <w:tcW w:w="709" w:type="dxa"/>
          </w:tcPr>
          <w:p w14:paraId="6F7937DB" w14:textId="77777777" w:rsidR="00CD37C7" w:rsidRDefault="00CD37C7" w:rsidP="000E2080">
            <w:pPr>
              <w:pStyle w:val="CRCoverPage"/>
              <w:spacing w:after="0"/>
              <w:jc w:val="center"/>
              <w:rPr>
                <w:noProof/>
              </w:rPr>
            </w:pPr>
            <w:r>
              <w:rPr>
                <w:b/>
                <w:noProof/>
                <w:sz w:val="28"/>
              </w:rPr>
              <w:t>CR</w:t>
            </w:r>
          </w:p>
        </w:tc>
        <w:tc>
          <w:tcPr>
            <w:tcW w:w="1276" w:type="dxa"/>
            <w:shd w:val="pct30" w:color="FFFF00" w:fill="auto"/>
          </w:tcPr>
          <w:p w14:paraId="1860C665" w14:textId="77777777" w:rsidR="00CD37C7" w:rsidRDefault="00CD37C7" w:rsidP="000E2080">
            <w:pPr>
              <w:pStyle w:val="CRCoverPage"/>
              <w:spacing w:after="0"/>
              <w:rPr>
                <w:noProof/>
              </w:rPr>
            </w:pPr>
            <w:r>
              <w:rPr>
                <w:b/>
                <w:noProof/>
                <w:sz w:val="28"/>
              </w:rPr>
              <w:t>-</w:t>
            </w:r>
          </w:p>
        </w:tc>
        <w:tc>
          <w:tcPr>
            <w:tcW w:w="709" w:type="dxa"/>
          </w:tcPr>
          <w:p w14:paraId="53A7D1A7" w14:textId="77777777" w:rsidR="00CD37C7" w:rsidRDefault="00CD37C7" w:rsidP="000E2080">
            <w:pPr>
              <w:pStyle w:val="CRCoverPage"/>
              <w:tabs>
                <w:tab w:val="right" w:pos="625"/>
              </w:tabs>
              <w:spacing w:after="0"/>
              <w:jc w:val="center"/>
              <w:rPr>
                <w:noProof/>
              </w:rPr>
            </w:pPr>
            <w:r>
              <w:rPr>
                <w:b/>
                <w:bCs/>
                <w:noProof/>
                <w:sz w:val="28"/>
              </w:rPr>
              <w:t>rev</w:t>
            </w:r>
          </w:p>
        </w:tc>
        <w:tc>
          <w:tcPr>
            <w:tcW w:w="425" w:type="dxa"/>
            <w:shd w:val="pct30" w:color="FFFF00" w:fill="auto"/>
          </w:tcPr>
          <w:p w14:paraId="6822E003" w14:textId="77777777" w:rsidR="00CD37C7" w:rsidRDefault="00CD37C7" w:rsidP="000E2080">
            <w:pPr>
              <w:pStyle w:val="CRCoverPage"/>
              <w:spacing w:after="0"/>
              <w:jc w:val="center"/>
              <w:rPr>
                <w:b/>
                <w:noProof/>
              </w:rPr>
            </w:pPr>
            <w:r>
              <w:rPr>
                <w:b/>
                <w:noProof/>
                <w:sz w:val="32"/>
              </w:rPr>
              <w:t>-</w:t>
            </w:r>
          </w:p>
        </w:tc>
        <w:tc>
          <w:tcPr>
            <w:tcW w:w="2693" w:type="dxa"/>
          </w:tcPr>
          <w:p w14:paraId="1CF8C5F5" w14:textId="77777777" w:rsidR="00CD37C7" w:rsidRDefault="00CD37C7" w:rsidP="000E208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CF0CF1" w14:textId="77777777" w:rsidR="00CD37C7" w:rsidRDefault="00CD37C7" w:rsidP="000E2080">
            <w:pPr>
              <w:pStyle w:val="CRCoverPage"/>
              <w:spacing w:after="0"/>
              <w:jc w:val="center"/>
              <w:rPr>
                <w:noProof/>
              </w:rPr>
            </w:pPr>
            <w:r>
              <w:rPr>
                <w:b/>
                <w:noProof/>
                <w:sz w:val="32"/>
              </w:rPr>
              <w:t>15.1.0</w:t>
            </w:r>
          </w:p>
        </w:tc>
        <w:tc>
          <w:tcPr>
            <w:tcW w:w="143" w:type="dxa"/>
            <w:tcBorders>
              <w:right w:val="single" w:sz="4" w:space="0" w:color="auto"/>
            </w:tcBorders>
          </w:tcPr>
          <w:p w14:paraId="38303139" w14:textId="77777777" w:rsidR="00CD37C7" w:rsidRDefault="00CD37C7" w:rsidP="000E2080">
            <w:pPr>
              <w:pStyle w:val="CRCoverPage"/>
              <w:spacing w:after="0"/>
              <w:rPr>
                <w:noProof/>
              </w:rPr>
            </w:pPr>
          </w:p>
        </w:tc>
      </w:tr>
      <w:tr w:rsidR="00CD37C7" w14:paraId="3BC22018" w14:textId="77777777" w:rsidTr="000E2080">
        <w:tc>
          <w:tcPr>
            <w:tcW w:w="9641" w:type="dxa"/>
            <w:gridSpan w:val="9"/>
            <w:tcBorders>
              <w:left w:val="single" w:sz="4" w:space="0" w:color="auto"/>
              <w:right w:val="single" w:sz="4" w:space="0" w:color="auto"/>
            </w:tcBorders>
          </w:tcPr>
          <w:p w14:paraId="5F863C3F" w14:textId="77777777" w:rsidR="00CD37C7" w:rsidRDefault="00CD37C7" w:rsidP="000E2080">
            <w:pPr>
              <w:pStyle w:val="CRCoverPage"/>
              <w:spacing w:after="0"/>
              <w:rPr>
                <w:noProof/>
              </w:rPr>
            </w:pPr>
          </w:p>
        </w:tc>
      </w:tr>
      <w:tr w:rsidR="00CD37C7" w14:paraId="7B276B3E" w14:textId="77777777" w:rsidTr="000E2080">
        <w:tc>
          <w:tcPr>
            <w:tcW w:w="9641" w:type="dxa"/>
            <w:gridSpan w:val="9"/>
            <w:tcBorders>
              <w:top w:val="single" w:sz="4" w:space="0" w:color="auto"/>
            </w:tcBorders>
          </w:tcPr>
          <w:p w14:paraId="2155FF14" w14:textId="77777777" w:rsidR="00CD37C7" w:rsidRPr="00F25D98" w:rsidRDefault="00CD37C7" w:rsidP="000E20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37C7" w14:paraId="61B6DBBF" w14:textId="77777777" w:rsidTr="000E2080">
        <w:tc>
          <w:tcPr>
            <w:tcW w:w="9641" w:type="dxa"/>
            <w:gridSpan w:val="9"/>
          </w:tcPr>
          <w:p w14:paraId="324A2694" w14:textId="77777777" w:rsidR="00CD37C7" w:rsidRDefault="00CD37C7" w:rsidP="000E2080">
            <w:pPr>
              <w:pStyle w:val="CRCoverPage"/>
              <w:spacing w:after="0"/>
              <w:rPr>
                <w:noProof/>
                <w:sz w:val="8"/>
                <w:szCs w:val="8"/>
              </w:rPr>
            </w:pPr>
          </w:p>
        </w:tc>
      </w:tr>
    </w:tbl>
    <w:p w14:paraId="3F192260" w14:textId="77777777" w:rsidR="00CD37C7" w:rsidRDefault="00CD37C7" w:rsidP="00CD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7C7" w14:paraId="453EAFCB" w14:textId="77777777" w:rsidTr="000E2080">
        <w:tc>
          <w:tcPr>
            <w:tcW w:w="2835" w:type="dxa"/>
          </w:tcPr>
          <w:p w14:paraId="42489D9C" w14:textId="77777777" w:rsidR="00CD37C7" w:rsidRDefault="00CD37C7" w:rsidP="000E2080">
            <w:pPr>
              <w:pStyle w:val="CRCoverPage"/>
              <w:tabs>
                <w:tab w:val="right" w:pos="2751"/>
              </w:tabs>
              <w:spacing w:after="0"/>
              <w:rPr>
                <w:b/>
                <w:i/>
                <w:noProof/>
              </w:rPr>
            </w:pPr>
            <w:r>
              <w:rPr>
                <w:b/>
                <w:i/>
                <w:noProof/>
              </w:rPr>
              <w:t>Proposed change affects:</w:t>
            </w:r>
          </w:p>
        </w:tc>
        <w:tc>
          <w:tcPr>
            <w:tcW w:w="1418" w:type="dxa"/>
          </w:tcPr>
          <w:p w14:paraId="76D33040" w14:textId="77777777" w:rsidR="00CD37C7" w:rsidRDefault="00CD37C7" w:rsidP="000E20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F0B80" w14:textId="77777777" w:rsidR="00CD37C7" w:rsidRDefault="00CD37C7" w:rsidP="000E2080">
            <w:pPr>
              <w:pStyle w:val="CRCoverPage"/>
              <w:spacing w:after="0"/>
              <w:jc w:val="center"/>
              <w:rPr>
                <w:b/>
                <w:caps/>
                <w:noProof/>
              </w:rPr>
            </w:pPr>
          </w:p>
        </w:tc>
        <w:tc>
          <w:tcPr>
            <w:tcW w:w="709" w:type="dxa"/>
            <w:tcBorders>
              <w:left w:val="single" w:sz="4" w:space="0" w:color="auto"/>
            </w:tcBorders>
          </w:tcPr>
          <w:p w14:paraId="5398F7E7" w14:textId="77777777" w:rsidR="00CD37C7" w:rsidRDefault="00CD37C7" w:rsidP="000E20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B40EB" w14:textId="77777777" w:rsidR="00CD37C7" w:rsidRDefault="00CD37C7" w:rsidP="000E2080">
            <w:pPr>
              <w:pStyle w:val="CRCoverPage"/>
              <w:spacing w:after="0"/>
              <w:jc w:val="center"/>
              <w:rPr>
                <w:b/>
                <w:caps/>
                <w:noProof/>
              </w:rPr>
            </w:pPr>
            <w:r>
              <w:rPr>
                <w:b/>
                <w:caps/>
                <w:noProof/>
              </w:rPr>
              <w:t>x</w:t>
            </w:r>
          </w:p>
        </w:tc>
        <w:tc>
          <w:tcPr>
            <w:tcW w:w="2126" w:type="dxa"/>
          </w:tcPr>
          <w:p w14:paraId="63A655B4" w14:textId="77777777" w:rsidR="00CD37C7" w:rsidRDefault="00CD37C7" w:rsidP="000E20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2CE87" w14:textId="77777777" w:rsidR="00CD37C7" w:rsidRDefault="00CD37C7" w:rsidP="000E2080">
            <w:pPr>
              <w:pStyle w:val="CRCoverPage"/>
              <w:spacing w:after="0"/>
              <w:jc w:val="center"/>
              <w:rPr>
                <w:b/>
                <w:caps/>
                <w:noProof/>
              </w:rPr>
            </w:pPr>
            <w:r>
              <w:rPr>
                <w:b/>
                <w:caps/>
                <w:noProof/>
              </w:rPr>
              <w:t>x</w:t>
            </w:r>
          </w:p>
        </w:tc>
        <w:tc>
          <w:tcPr>
            <w:tcW w:w="1418" w:type="dxa"/>
            <w:tcBorders>
              <w:left w:val="nil"/>
            </w:tcBorders>
          </w:tcPr>
          <w:p w14:paraId="5B29FFB6" w14:textId="77777777" w:rsidR="00CD37C7" w:rsidRDefault="00CD37C7" w:rsidP="000E20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3CDE5" w14:textId="77777777" w:rsidR="00CD37C7" w:rsidRDefault="00CD37C7" w:rsidP="000E2080">
            <w:pPr>
              <w:pStyle w:val="CRCoverPage"/>
              <w:spacing w:after="0"/>
              <w:jc w:val="center"/>
              <w:rPr>
                <w:b/>
                <w:bCs/>
                <w:caps/>
                <w:noProof/>
              </w:rPr>
            </w:pPr>
          </w:p>
        </w:tc>
      </w:tr>
    </w:tbl>
    <w:p w14:paraId="10EAE447" w14:textId="77777777" w:rsidR="00CD37C7" w:rsidRDefault="00CD37C7" w:rsidP="00CD37C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7C7" w14:paraId="38F1DF97" w14:textId="77777777" w:rsidTr="000E2080">
        <w:tc>
          <w:tcPr>
            <w:tcW w:w="9641" w:type="dxa"/>
            <w:gridSpan w:val="11"/>
          </w:tcPr>
          <w:p w14:paraId="1E442FFE" w14:textId="77777777" w:rsidR="00CD37C7" w:rsidRDefault="00CD37C7" w:rsidP="000E2080">
            <w:pPr>
              <w:pStyle w:val="CRCoverPage"/>
              <w:spacing w:after="0"/>
              <w:rPr>
                <w:noProof/>
                <w:sz w:val="8"/>
                <w:szCs w:val="8"/>
              </w:rPr>
            </w:pPr>
          </w:p>
        </w:tc>
      </w:tr>
      <w:tr w:rsidR="00CD37C7" w14:paraId="68196546" w14:textId="77777777" w:rsidTr="000E2080">
        <w:tc>
          <w:tcPr>
            <w:tcW w:w="1843" w:type="dxa"/>
            <w:tcBorders>
              <w:top w:val="single" w:sz="4" w:space="0" w:color="auto"/>
              <w:left w:val="single" w:sz="4" w:space="0" w:color="auto"/>
            </w:tcBorders>
          </w:tcPr>
          <w:p w14:paraId="321B862A" w14:textId="77777777" w:rsidR="00CD37C7" w:rsidRDefault="00CD37C7" w:rsidP="000E20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F6B8B8" w14:textId="77777777" w:rsidR="00CD37C7" w:rsidRDefault="009B57CA" w:rsidP="000E2080">
            <w:pPr>
              <w:pStyle w:val="CRCoverPage"/>
              <w:spacing w:after="0"/>
              <w:ind w:left="100"/>
              <w:rPr>
                <w:noProof/>
              </w:rPr>
            </w:pPr>
            <w:r w:rsidRPr="009B57CA">
              <w:rPr>
                <w:noProof/>
              </w:rPr>
              <w:t>Introduction of Enhancing CA Utilization into 36.213</w:t>
            </w:r>
          </w:p>
        </w:tc>
      </w:tr>
      <w:tr w:rsidR="00CD37C7" w14:paraId="073D933A" w14:textId="77777777" w:rsidTr="000E2080">
        <w:tc>
          <w:tcPr>
            <w:tcW w:w="1843" w:type="dxa"/>
            <w:tcBorders>
              <w:left w:val="single" w:sz="4" w:space="0" w:color="auto"/>
            </w:tcBorders>
          </w:tcPr>
          <w:p w14:paraId="314F26FE" w14:textId="77777777" w:rsidR="00CD37C7" w:rsidRDefault="00CD37C7" w:rsidP="000E2080">
            <w:pPr>
              <w:pStyle w:val="CRCoverPage"/>
              <w:spacing w:after="0"/>
              <w:rPr>
                <w:b/>
                <w:i/>
                <w:noProof/>
                <w:sz w:val="8"/>
                <w:szCs w:val="8"/>
              </w:rPr>
            </w:pPr>
          </w:p>
        </w:tc>
        <w:tc>
          <w:tcPr>
            <w:tcW w:w="7798" w:type="dxa"/>
            <w:gridSpan w:val="10"/>
            <w:tcBorders>
              <w:right w:val="single" w:sz="4" w:space="0" w:color="auto"/>
            </w:tcBorders>
          </w:tcPr>
          <w:p w14:paraId="44979BB7" w14:textId="77777777" w:rsidR="00CD37C7" w:rsidRDefault="00CD37C7" w:rsidP="000E2080">
            <w:pPr>
              <w:pStyle w:val="CRCoverPage"/>
              <w:spacing w:after="0"/>
              <w:rPr>
                <w:noProof/>
                <w:sz w:val="8"/>
                <w:szCs w:val="8"/>
              </w:rPr>
            </w:pPr>
          </w:p>
        </w:tc>
      </w:tr>
      <w:tr w:rsidR="00CD37C7" w14:paraId="25467087" w14:textId="77777777" w:rsidTr="000E2080">
        <w:tc>
          <w:tcPr>
            <w:tcW w:w="1843" w:type="dxa"/>
            <w:tcBorders>
              <w:left w:val="single" w:sz="4" w:space="0" w:color="auto"/>
            </w:tcBorders>
          </w:tcPr>
          <w:p w14:paraId="6045C015" w14:textId="77777777" w:rsidR="00CD37C7" w:rsidRDefault="00CD37C7" w:rsidP="000E20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E6BF51" w14:textId="77777777" w:rsidR="00CD37C7" w:rsidRDefault="00CD37C7" w:rsidP="000E2080">
            <w:pPr>
              <w:pStyle w:val="CRCoverPage"/>
              <w:spacing w:after="0"/>
              <w:ind w:left="100"/>
              <w:rPr>
                <w:noProof/>
              </w:rPr>
            </w:pPr>
            <w:r w:rsidRPr="00273A1C">
              <w:rPr>
                <w:noProof/>
              </w:rPr>
              <w:t>Nokia, Nokia Shanghai Bell</w:t>
            </w:r>
          </w:p>
        </w:tc>
      </w:tr>
      <w:tr w:rsidR="00CD37C7" w14:paraId="5F7E38ED" w14:textId="77777777" w:rsidTr="000E2080">
        <w:tc>
          <w:tcPr>
            <w:tcW w:w="1843" w:type="dxa"/>
            <w:tcBorders>
              <w:left w:val="single" w:sz="4" w:space="0" w:color="auto"/>
            </w:tcBorders>
          </w:tcPr>
          <w:p w14:paraId="1A57A650" w14:textId="77777777" w:rsidR="00CD37C7" w:rsidRDefault="00CD37C7" w:rsidP="000E20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94188A" w14:textId="77777777" w:rsidR="00CD37C7" w:rsidRDefault="00CD37C7" w:rsidP="000E2080">
            <w:pPr>
              <w:pStyle w:val="CRCoverPage"/>
              <w:spacing w:after="0"/>
              <w:ind w:left="100"/>
              <w:rPr>
                <w:noProof/>
              </w:rPr>
            </w:pPr>
            <w:r>
              <w:rPr>
                <w:noProof/>
              </w:rPr>
              <w:t>R1</w:t>
            </w:r>
          </w:p>
        </w:tc>
      </w:tr>
      <w:tr w:rsidR="00CD37C7" w14:paraId="05D49068" w14:textId="77777777" w:rsidTr="000E2080">
        <w:tc>
          <w:tcPr>
            <w:tcW w:w="1843" w:type="dxa"/>
            <w:tcBorders>
              <w:left w:val="single" w:sz="4" w:space="0" w:color="auto"/>
            </w:tcBorders>
          </w:tcPr>
          <w:p w14:paraId="085AD14A" w14:textId="77777777" w:rsidR="00CD37C7" w:rsidRDefault="00CD37C7" w:rsidP="000E2080">
            <w:pPr>
              <w:pStyle w:val="CRCoverPage"/>
              <w:spacing w:after="0"/>
              <w:rPr>
                <w:b/>
                <w:i/>
                <w:noProof/>
                <w:sz w:val="8"/>
                <w:szCs w:val="8"/>
              </w:rPr>
            </w:pPr>
          </w:p>
        </w:tc>
        <w:tc>
          <w:tcPr>
            <w:tcW w:w="7798" w:type="dxa"/>
            <w:gridSpan w:val="10"/>
            <w:tcBorders>
              <w:right w:val="single" w:sz="4" w:space="0" w:color="auto"/>
            </w:tcBorders>
          </w:tcPr>
          <w:p w14:paraId="1F1BBAA8" w14:textId="77777777" w:rsidR="00CD37C7" w:rsidRDefault="00CD37C7" w:rsidP="000E2080">
            <w:pPr>
              <w:pStyle w:val="CRCoverPage"/>
              <w:spacing w:after="0"/>
              <w:rPr>
                <w:noProof/>
                <w:sz w:val="8"/>
                <w:szCs w:val="8"/>
              </w:rPr>
            </w:pPr>
          </w:p>
        </w:tc>
      </w:tr>
      <w:tr w:rsidR="00CD37C7" w14:paraId="457D54A5" w14:textId="77777777" w:rsidTr="000E2080">
        <w:tc>
          <w:tcPr>
            <w:tcW w:w="1843" w:type="dxa"/>
            <w:tcBorders>
              <w:left w:val="single" w:sz="4" w:space="0" w:color="auto"/>
            </w:tcBorders>
          </w:tcPr>
          <w:p w14:paraId="46B4A34C" w14:textId="77777777" w:rsidR="00CD37C7" w:rsidRDefault="00CD37C7" w:rsidP="000E2080">
            <w:pPr>
              <w:pStyle w:val="CRCoverPage"/>
              <w:tabs>
                <w:tab w:val="right" w:pos="1759"/>
              </w:tabs>
              <w:spacing w:after="0"/>
              <w:rPr>
                <w:b/>
                <w:i/>
                <w:noProof/>
              </w:rPr>
            </w:pPr>
            <w:r>
              <w:rPr>
                <w:b/>
                <w:i/>
                <w:noProof/>
              </w:rPr>
              <w:t>Work item code:</w:t>
            </w:r>
          </w:p>
        </w:tc>
        <w:tc>
          <w:tcPr>
            <w:tcW w:w="3260" w:type="dxa"/>
            <w:gridSpan w:val="5"/>
            <w:shd w:val="pct30" w:color="FFFF00" w:fill="auto"/>
          </w:tcPr>
          <w:p w14:paraId="1AE97952" w14:textId="77777777" w:rsidR="00CD37C7" w:rsidRDefault="00CD37C7" w:rsidP="000E2080">
            <w:pPr>
              <w:pStyle w:val="CRCoverPage"/>
              <w:spacing w:after="0"/>
              <w:ind w:left="100"/>
              <w:rPr>
                <w:noProof/>
              </w:rPr>
            </w:pPr>
            <w:r w:rsidRPr="00273A1C">
              <w:rPr>
                <w:noProof/>
              </w:rPr>
              <w:t>LTE_euCA-Core</w:t>
            </w:r>
          </w:p>
        </w:tc>
        <w:tc>
          <w:tcPr>
            <w:tcW w:w="994" w:type="dxa"/>
            <w:gridSpan w:val="2"/>
            <w:tcBorders>
              <w:left w:val="nil"/>
            </w:tcBorders>
          </w:tcPr>
          <w:p w14:paraId="09E0090C" w14:textId="77777777" w:rsidR="00CD37C7" w:rsidRDefault="00CD37C7" w:rsidP="000E2080">
            <w:pPr>
              <w:pStyle w:val="CRCoverPage"/>
              <w:spacing w:after="0"/>
              <w:ind w:right="100"/>
              <w:rPr>
                <w:noProof/>
              </w:rPr>
            </w:pPr>
          </w:p>
        </w:tc>
        <w:tc>
          <w:tcPr>
            <w:tcW w:w="1417" w:type="dxa"/>
            <w:gridSpan w:val="2"/>
            <w:tcBorders>
              <w:left w:val="nil"/>
            </w:tcBorders>
          </w:tcPr>
          <w:p w14:paraId="72C7C50F" w14:textId="77777777" w:rsidR="00CD37C7" w:rsidRDefault="00CD37C7" w:rsidP="000E20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FB706" w14:textId="77777777" w:rsidR="00CD37C7" w:rsidRDefault="00CD37C7" w:rsidP="000E2080">
            <w:pPr>
              <w:pStyle w:val="CRCoverPage"/>
              <w:spacing w:after="0"/>
              <w:ind w:left="100"/>
              <w:rPr>
                <w:noProof/>
              </w:rPr>
            </w:pPr>
            <w:r>
              <w:rPr>
                <w:noProof/>
              </w:rPr>
              <w:t>2018-04-0</w:t>
            </w:r>
            <w:r w:rsidR="00842F15">
              <w:rPr>
                <w:noProof/>
              </w:rPr>
              <w:t>6</w:t>
            </w:r>
          </w:p>
        </w:tc>
      </w:tr>
      <w:tr w:rsidR="00CD37C7" w14:paraId="10B9D38B" w14:textId="77777777" w:rsidTr="000E2080">
        <w:tc>
          <w:tcPr>
            <w:tcW w:w="1843" w:type="dxa"/>
            <w:tcBorders>
              <w:left w:val="single" w:sz="4" w:space="0" w:color="auto"/>
            </w:tcBorders>
          </w:tcPr>
          <w:p w14:paraId="74251455" w14:textId="77777777" w:rsidR="00CD37C7" w:rsidRDefault="00CD37C7" w:rsidP="000E2080">
            <w:pPr>
              <w:pStyle w:val="CRCoverPage"/>
              <w:spacing w:after="0"/>
              <w:rPr>
                <w:b/>
                <w:i/>
                <w:noProof/>
                <w:sz w:val="8"/>
                <w:szCs w:val="8"/>
              </w:rPr>
            </w:pPr>
          </w:p>
        </w:tc>
        <w:tc>
          <w:tcPr>
            <w:tcW w:w="1560" w:type="dxa"/>
            <w:gridSpan w:val="4"/>
          </w:tcPr>
          <w:p w14:paraId="4D89EB47" w14:textId="77777777" w:rsidR="00CD37C7" w:rsidRDefault="00CD37C7" w:rsidP="000E2080">
            <w:pPr>
              <w:pStyle w:val="CRCoverPage"/>
              <w:spacing w:after="0"/>
              <w:rPr>
                <w:noProof/>
                <w:sz w:val="8"/>
                <w:szCs w:val="8"/>
              </w:rPr>
            </w:pPr>
          </w:p>
        </w:tc>
        <w:tc>
          <w:tcPr>
            <w:tcW w:w="2694" w:type="dxa"/>
            <w:gridSpan w:val="3"/>
          </w:tcPr>
          <w:p w14:paraId="3F13D9EF" w14:textId="77777777" w:rsidR="00CD37C7" w:rsidRDefault="00CD37C7" w:rsidP="000E2080">
            <w:pPr>
              <w:pStyle w:val="CRCoverPage"/>
              <w:spacing w:after="0"/>
              <w:rPr>
                <w:noProof/>
                <w:sz w:val="8"/>
                <w:szCs w:val="8"/>
              </w:rPr>
            </w:pPr>
          </w:p>
        </w:tc>
        <w:tc>
          <w:tcPr>
            <w:tcW w:w="1417" w:type="dxa"/>
            <w:gridSpan w:val="2"/>
          </w:tcPr>
          <w:p w14:paraId="779C892D" w14:textId="77777777" w:rsidR="00CD37C7" w:rsidRDefault="00CD37C7" w:rsidP="000E2080">
            <w:pPr>
              <w:pStyle w:val="CRCoverPage"/>
              <w:spacing w:after="0"/>
              <w:rPr>
                <w:noProof/>
                <w:sz w:val="8"/>
                <w:szCs w:val="8"/>
              </w:rPr>
            </w:pPr>
          </w:p>
        </w:tc>
        <w:tc>
          <w:tcPr>
            <w:tcW w:w="2127" w:type="dxa"/>
            <w:tcBorders>
              <w:right w:val="single" w:sz="4" w:space="0" w:color="auto"/>
            </w:tcBorders>
          </w:tcPr>
          <w:p w14:paraId="4B477E01" w14:textId="77777777" w:rsidR="00CD37C7" w:rsidRDefault="00CD37C7" w:rsidP="000E2080">
            <w:pPr>
              <w:pStyle w:val="CRCoverPage"/>
              <w:spacing w:after="0"/>
              <w:rPr>
                <w:noProof/>
                <w:sz w:val="8"/>
                <w:szCs w:val="8"/>
              </w:rPr>
            </w:pPr>
          </w:p>
        </w:tc>
      </w:tr>
      <w:tr w:rsidR="00CD37C7" w14:paraId="3C733ED1" w14:textId="77777777" w:rsidTr="000E2080">
        <w:trPr>
          <w:cantSplit/>
        </w:trPr>
        <w:tc>
          <w:tcPr>
            <w:tcW w:w="1843" w:type="dxa"/>
            <w:tcBorders>
              <w:left w:val="single" w:sz="4" w:space="0" w:color="auto"/>
            </w:tcBorders>
          </w:tcPr>
          <w:p w14:paraId="43F5338B" w14:textId="77777777" w:rsidR="00CD37C7" w:rsidRDefault="00CD37C7" w:rsidP="000E2080">
            <w:pPr>
              <w:pStyle w:val="CRCoverPage"/>
              <w:tabs>
                <w:tab w:val="right" w:pos="1759"/>
              </w:tabs>
              <w:spacing w:after="0"/>
              <w:rPr>
                <w:b/>
                <w:i/>
                <w:noProof/>
              </w:rPr>
            </w:pPr>
            <w:r>
              <w:rPr>
                <w:b/>
                <w:i/>
                <w:noProof/>
              </w:rPr>
              <w:t>Category:</w:t>
            </w:r>
          </w:p>
        </w:tc>
        <w:tc>
          <w:tcPr>
            <w:tcW w:w="425" w:type="dxa"/>
            <w:shd w:val="pct30" w:color="FFFF00" w:fill="auto"/>
          </w:tcPr>
          <w:p w14:paraId="30C7303E" w14:textId="77777777" w:rsidR="00CD37C7" w:rsidRDefault="00CD37C7" w:rsidP="000E2080">
            <w:pPr>
              <w:pStyle w:val="CRCoverPage"/>
              <w:spacing w:after="0"/>
              <w:ind w:left="100"/>
              <w:rPr>
                <w:b/>
                <w:noProof/>
              </w:rPr>
            </w:pPr>
            <w:r>
              <w:rPr>
                <w:b/>
                <w:noProof/>
              </w:rPr>
              <w:t>B</w:t>
            </w:r>
          </w:p>
        </w:tc>
        <w:tc>
          <w:tcPr>
            <w:tcW w:w="3829" w:type="dxa"/>
            <w:gridSpan w:val="6"/>
            <w:tcBorders>
              <w:left w:val="nil"/>
            </w:tcBorders>
          </w:tcPr>
          <w:p w14:paraId="64927EB5" w14:textId="77777777" w:rsidR="00CD37C7" w:rsidRDefault="00CD37C7" w:rsidP="000E2080">
            <w:pPr>
              <w:pStyle w:val="CRCoverPage"/>
              <w:spacing w:after="0"/>
              <w:rPr>
                <w:noProof/>
              </w:rPr>
            </w:pPr>
          </w:p>
        </w:tc>
        <w:tc>
          <w:tcPr>
            <w:tcW w:w="1417" w:type="dxa"/>
            <w:gridSpan w:val="2"/>
            <w:tcBorders>
              <w:left w:val="nil"/>
            </w:tcBorders>
          </w:tcPr>
          <w:p w14:paraId="6313CAD5" w14:textId="77777777" w:rsidR="00CD37C7" w:rsidRDefault="00CD37C7" w:rsidP="000E20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9287F" w14:textId="77777777" w:rsidR="00CD37C7" w:rsidRDefault="00CD37C7" w:rsidP="000E2080">
            <w:pPr>
              <w:pStyle w:val="CRCoverPage"/>
              <w:spacing w:after="0"/>
              <w:ind w:left="100"/>
              <w:rPr>
                <w:noProof/>
              </w:rPr>
            </w:pPr>
            <w:r>
              <w:rPr>
                <w:noProof/>
              </w:rPr>
              <w:t>Rel-15</w:t>
            </w:r>
          </w:p>
        </w:tc>
      </w:tr>
      <w:tr w:rsidR="00CD37C7" w14:paraId="31DE1F57" w14:textId="77777777" w:rsidTr="000E2080">
        <w:tc>
          <w:tcPr>
            <w:tcW w:w="1843" w:type="dxa"/>
            <w:tcBorders>
              <w:left w:val="single" w:sz="4" w:space="0" w:color="auto"/>
              <w:bottom w:val="single" w:sz="4" w:space="0" w:color="auto"/>
            </w:tcBorders>
          </w:tcPr>
          <w:p w14:paraId="2C3DB7FC" w14:textId="77777777" w:rsidR="00CD37C7" w:rsidRDefault="00CD37C7" w:rsidP="000E2080">
            <w:pPr>
              <w:pStyle w:val="CRCoverPage"/>
              <w:spacing w:after="0"/>
              <w:rPr>
                <w:b/>
                <w:i/>
                <w:noProof/>
              </w:rPr>
            </w:pPr>
          </w:p>
        </w:tc>
        <w:tc>
          <w:tcPr>
            <w:tcW w:w="4678" w:type="dxa"/>
            <w:gridSpan w:val="8"/>
            <w:tcBorders>
              <w:bottom w:val="single" w:sz="4" w:space="0" w:color="auto"/>
            </w:tcBorders>
          </w:tcPr>
          <w:p w14:paraId="56C81324" w14:textId="77777777" w:rsidR="00CD37C7" w:rsidRDefault="00CD37C7" w:rsidP="000E20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9328B0" w14:textId="77777777" w:rsidR="00CD37C7" w:rsidRDefault="00CD37C7" w:rsidP="000E20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CD542" w14:textId="77777777" w:rsidR="00CD37C7" w:rsidRPr="007C2097" w:rsidRDefault="00CD37C7" w:rsidP="000E20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7C7" w14:paraId="20F04F1B" w14:textId="77777777" w:rsidTr="000E2080">
        <w:tc>
          <w:tcPr>
            <w:tcW w:w="1843" w:type="dxa"/>
          </w:tcPr>
          <w:p w14:paraId="316528B2" w14:textId="77777777" w:rsidR="00CD37C7" w:rsidRDefault="00CD37C7" w:rsidP="000E2080">
            <w:pPr>
              <w:pStyle w:val="CRCoverPage"/>
              <w:spacing w:after="0"/>
              <w:rPr>
                <w:b/>
                <w:i/>
                <w:noProof/>
                <w:sz w:val="8"/>
                <w:szCs w:val="8"/>
              </w:rPr>
            </w:pPr>
          </w:p>
        </w:tc>
        <w:tc>
          <w:tcPr>
            <w:tcW w:w="7798" w:type="dxa"/>
            <w:gridSpan w:val="10"/>
          </w:tcPr>
          <w:p w14:paraId="10D6F136" w14:textId="77777777" w:rsidR="00CD37C7" w:rsidRDefault="00CD37C7" w:rsidP="000E2080">
            <w:pPr>
              <w:pStyle w:val="CRCoverPage"/>
              <w:spacing w:after="0"/>
              <w:rPr>
                <w:noProof/>
                <w:sz w:val="8"/>
                <w:szCs w:val="8"/>
              </w:rPr>
            </w:pPr>
          </w:p>
        </w:tc>
      </w:tr>
      <w:tr w:rsidR="00CD37C7" w14:paraId="6FB41BBC" w14:textId="77777777" w:rsidTr="000E2080">
        <w:tc>
          <w:tcPr>
            <w:tcW w:w="2268" w:type="dxa"/>
            <w:gridSpan w:val="2"/>
            <w:tcBorders>
              <w:top w:val="single" w:sz="4" w:space="0" w:color="auto"/>
              <w:left w:val="single" w:sz="4" w:space="0" w:color="auto"/>
            </w:tcBorders>
          </w:tcPr>
          <w:p w14:paraId="3E1771E9" w14:textId="77777777" w:rsidR="00CD37C7" w:rsidRDefault="00CD37C7" w:rsidP="000E20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79CCD7" w14:textId="77777777" w:rsidR="00CD37C7" w:rsidRDefault="00CD37C7" w:rsidP="000E2080">
            <w:pPr>
              <w:pStyle w:val="CRCoverPage"/>
              <w:spacing w:after="0"/>
              <w:ind w:left="100"/>
              <w:rPr>
                <w:noProof/>
              </w:rPr>
            </w:pPr>
            <w:r>
              <w:rPr>
                <w:noProof/>
              </w:rPr>
              <w:t>Introduction of changes related to WI “</w:t>
            </w:r>
            <w:r w:rsidRPr="00273A1C">
              <w:rPr>
                <w:noProof/>
              </w:rPr>
              <w:t>Enhancing CA Utilization</w:t>
            </w:r>
            <w:r>
              <w:rPr>
                <w:noProof/>
              </w:rPr>
              <w:t>”</w:t>
            </w:r>
          </w:p>
        </w:tc>
      </w:tr>
      <w:tr w:rsidR="00CD37C7" w14:paraId="5D9FF000" w14:textId="77777777" w:rsidTr="000E2080">
        <w:tc>
          <w:tcPr>
            <w:tcW w:w="2268" w:type="dxa"/>
            <w:gridSpan w:val="2"/>
            <w:tcBorders>
              <w:left w:val="single" w:sz="4" w:space="0" w:color="auto"/>
            </w:tcBorders>
          </w:tcPr>
          <w:p w14:paraId="6B98EE02"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64EFC686" w14:textId="77777777" w:rsidR="00CD37C7" w:rsidRDefault="00CD37C7" w:rsidP="000E2080">
            <w:pPr>
              <w:pStyle w:val="CRCoverPage"/>
              <w:spacing w:after="0"/>
              <w:rPr>
                <w:noProof/>
                <w:sz w:val="8"/>
                <w:szCs w:val="8"/>
              </w:rPr>
            </w:pPr>
          </w:p>
        </w:tc>
      </w:tr>
      <w:tr w:rsidR="00CD37C7" w14:paraId="65B4E6EA" w14:textId="77777777" w:rsidTr="000E2080">
        <w:tc>
          <w:tcPr>
            <w:tcW w:w="2268" w:type="dxa"/>
            <w:gridSpan w:val="2"/>
            <w:tcBorders>
              <w:left w:val="single" w:sz="4" w:space="0" w:color="auto"/>
            </w:tcBorders>
          </w:tcPr>
          <w:p w14:paraId="5BC70A5D" w14:textId="77777777" w:rsidR="00CD37C7" w:rsidRDefault="00CD37C7" w:rsidP="000E20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E56DDE" w14:textId="77777777" w:rsidR="00CD37C7" w:rsidRDefault="00CD37C7" w:rsidP="000E2080">
            <w:pPr>
              <w:pStyle w:val="CRCoverPage"/>
              <w:spacing w:after="0"/>
              <w:ind w:left="100"/>
              <w:rPr>
                <w:noProof/>
              </w:rPr>
            </w:pPr>
            <w:r>
              <w:rPr>
                <w:noProof/>
              </w:rPr>
              <w:t>Adding support for dormant cell CSI reporting</w:t>
            </w:r>
            <w:r>
              <w:rPr>
                <w:noProof/>
              </w:rPr>
              <w:t>, and CSI reporting upon configuring SCells as activated</w:t>
            </w:r>
          </w:p>
        </w:tc>
      </w:tr>
      <w:tr w:rsidR="00CD37C7" w14:paraId="41C7C965" w14:textId="77777777" w:rsidTr="000E2080">
        <w:tc>
          <w:tcPr>
            <w:tcW w:w="2268" w:type="dxa"/>
            <w:gridSpan w:val="2"/>
            <w:tcBorders>
              <w:left w:val="single" w:sz="4" w:space="0" w:color="auto"/>
            </w:tcBorders>
          </w:tcPr>
          <w:p w14:paraId="680B9637"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1F8EBBCF" w14:textId="77777777" w:rsidR="00CD37C7" w:rsidRDefault="00CD37C7" w:rsidP="000E2080">
            <w:pPr>
              <w:pStyle w:val="CRCoverPage"/>
              <w:spacing w:after="0"/>
              <w:rPr>
                <w:noProof/>
                <w:sz w:val="8"/>
                <w:szCs w:val="8"/>
              </w:rPr>
            </w:pPr>
          </w:p>
        </w:tc>
      </w:tr>
      <w:tr w:rsidR="00CD37C7" w14:paraId="35CEA53A" w14:textId="77777777" w:rsidTr="000E2080">
        <w:tc>
          <w:tcPr>
            <w:tcW w:w="2268" w:type="dxa"/>
            <w:gridSpan w:val="2"/>
            <w:tcBorders>
              <w:left w:val="single" w:sz="4" w:space="0" w:color="auto"/>
              <w:bottom w:val="single" w:sz="4" w:space="0" w:color="auto"/>
            </w:tcBorders>
          </w:tcPr>
          <w:p w14:paraId="2885EF53" w14:textId="77777777" w:rsidR="00CD37C7" w:rsidRDefault="00CD37C7" w:rsidP="000E20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3B0F81" w14:textId="77777777" w:rsidR="00CD37C7" w:rsidRDefault="00CD37C7" w:rsidP="000E2080">
            <w:pPr>
              <w:pStyle w:val="CRCoverPage"/>
              <w:spacing w:after="0"/>
              <w:ind w:left="100"/>
              <w:rPr>
                <w:noProof/>
              </w:rPr>
            </w:pPr>
            <w:r>
              <w:rPr>
                <w:noProof/>
              </w:rPr>
              <w:t>No support for dormant cell CSI reporting and CSI reporting upon configuring SCells as activated</w:t>
            </w:r>
          </w:p>
        </w:tc>
      </w:tr>
      <w:tr w:rsidR="00CD37C7" w14:paraId="23E9BDA6" w14:textId="77777777" w:rsidTr="000E2080">
        <w:tc>
          <w:tcPr>
            <w:tcW w:w="2268" w:type="dxa"/>
            <w:gridSpan w:val="2"/>
          </w:tcPr>
          <w:p w14:paraId="53A561FC" w14:textId="77777777" w:rsidR="00CD37C7" w:rsidRDefault="00CD37C7" w:rsidP="000E2080">
            <w:pPr>
              <w:pStyle w:val="CRCoverPage"/>
              <w:spacing w:after="0"/>
              <w:rPr>
                <w:b/>
                <w:i/>
                <w:noProof/>
                <w:sz w:val="8"/>
                <w:szCs w:val="8"/>
              </w:rPr>
            </w:pPr>
          </w:p>
        </w:tc>
        <w:tc>
          <w:tcPr>
            <w:tcW w:w="7373" w:type="dxa"/>
            <w:gridSpan w:val="9"/>
          </w:tcPr>
          <w:p w14:paraId="0AACD811" w14:textId="77777777" w:rsidR="00CD37C7" w:rsidRDefault="00CD37C7" w:rsidP="000E2080">
            <w:pPr>
              <w:pStyle w:val="CRCoverPage"/>
              <w:spacing w:after="0"/>
              <w:rPr>
                <w:noProof/>
                <w:sz w:val="8"/>
                <w:szCs w:val="8"/>
              </w:rPr>
            </w:pPr>
          </w:p>
        </w:tc>
      </w:tr>
      <w:tr w:rsidR="00CD37C7" w14:paraId="5BB65A15" w14:textId="77777777" w:rsidTr="000E2080">
        <w:tc>
          <w:tcPr>
            <w:tcW w:w="2268" w:type="dxa"/>
            <w:gridSpan w:val="2"/>
            <w:tcBorders>
              <w:top w:val="single" w:sz="4" w:space="0" w:color="auto"/>
              <w:left w:val="single" w:sz="4" w:space="0" w:color="auto"/>
            </w:tcBorders>
          </w:tcPr>
          <w:p w14:paraId="591D48FE" w14:textId="77777777" w:rsidR="00CD37C7" w:rsidRDefault="00CD37C7" w:rsidP="000E20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386213F" w14:textId="77777777" w:rsidR="00CD37C7" w:rsidRDefault="002233AC" w:rsidP="000E2080">
            <w:pPr>
              <w:pStyle w:val="CRCoverPage"/>
              <w:spacing w:after="0"/>
              <w:ind w:left="100"/>
              <w:rPr>
                <w:noProof/>
              </w:rPr>
            </w:pPr>
            <w:r>
              <w:rPr>
                <w:noProof/>
              </w:rPr>
              <w:t xml:space="preserve">4.3, </w:t>
            </w:r>
            <w:r w:rsidR="00CD37C7">
              <w:rPr>
                <w:noProof/>
              </w:rPr>
              <w:t>7, 7.2</w:t>
            </w:r>
            <w:r>
              <w:rPr>
                <w:noProof/>
              </w:rPr>
              <w:t>, 7.3</w:t>
            </w:r>
          </w:p>
        </w:tc>
      </w:tr>
      <w:tr w:rsidR="00CD37C7" w14:paraId="071CB410" w14:textId="77777777" w:rsidTr="000E2080">
        <w:tc>
          <w:tcPr>
            <w:tcW w:w="2268" w:type="dxa"/>
            <w:gridSpan w:val="2"/>
            <w:tcBorders>
              <w:left w:val="single" w:sz="4" w:space="0" w:color="auto"/>
            </w:tcBorders>
          </w:tcPr>
          <w:p w14:paraId="7DAABC8E" w14:textId="77777777" w:rsidR="00CD37C7" w:rsidRDefault="00CD37C7" w:rsidP="000E2080">
            <w:pPr>
              <w:pStyle w:val="CRCoverPage"/>
              <w:spacing w:after="0"/>
              <w:rPr>
                <w:b/>
                <w:i/>
                <w:noProof/>
                <w:sz w:val="8"/>
                <w:szCs w:val="8"/>
              </w:rPr>
            </w:pPr>
          </w:p>
        </w:tc>
        <w:tc>
          <w:tcPr>
            <w:tcW w:w="7373" w:type="dxa"/>
            <w:gridSpan w:val="9"/>
            <w:tcBorders>
              <w:right w:val="single" w:sz="4" w:space="0" w:color="auto"/>
            </w:tcBorders>
          </w:tcPr>
          <w:p w14:paraId="1A108721" w14:textId="77777777" w:rsidR="00CD37C7" w:rsidRDefault="00CD37C7" w:rsidP="000E2080">
            <w:pPr>
              <w:pStyle w:val="CRCoverPage"/>
              <w:spacing w:after="0"/>
              <w:rPr>
                <w:noProof/>
                <w:sz w:val="8"/>
                <w:szCs w:val="8"/>
              </w:rPr>
            </w:pPr>
          </w:p>
        </w:tc>
      </w:tr>
      <w:tr w:rsidR="00CD37C7" w14:paraId="46044B7C" w14:textId="77777777" w:rsidTr="000E2080">
        <w:tc>
          <w:tcPr>
            <w:tcW w:w="2268" w:type="dxa"/>
            <w:gridSpan w:val="2"/>
            <w:tcBorders>
              <w:left w:val="single" w:sz="4" w:space="0" w:color="auto"/>
            </w:tcBorders>
          </w:tcPr>
          <w:p w14:paraId="733490B1" w14:textId="77777777" w:rsidR="00CD37C7" w:rsidRDefault="00CD37C7" w:rsidP="000E20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FD00F" w14:textId="77777777" w:rsidR="00CD37C7" w:rsidRDefault="00CD37C7" w:rsidP="000E20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DAFBC" w14:textId="77777777" w:rsidR="00CD37C7" w:rsidRDefault="00CD37C7" w:rsidP="000E2080">
            <w:pPr>
              <w:pStyle w:val="CRCoverPage"/>
              <w:spacing w:after="0"/>
              <w:jc w:val="center"/>
              <w:rPr>
                <w:b/>
                <w:caps/>
                <w:noProof/>
              </w:rPr>
            </w:pPr>
            <w:r>
              <w:rPr>
                <w:b/>
                <w:caps/>
                <w:noProof/>
              </w:rPr>
              <w:t>N</w:t>
            </w:r>
          </w:p>
        </w:tc>
        <w:tc>
          <w:tcPr>
            <w:tcW w:w="2977" w:type="dxa"/>
            <w:gridSpan w:val="3"/>
          </w:tcPr>
          <w:p w14:paraId="2A4B826F" w14:textId="77777777" w:rsidR="00CD37C7" w:rsidRDefault="00CD37C7" w:rsidP="000E20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D7AC93" w14:textId="77777777" w:rsidR="00CD37C7" w:rsidRDefault="00CD37C7" w:rsidP="000E2080">
            <w:pPr>
              <w:pStyle w:val="CRCoverPage"/>
              <w:spacing w:after="0"/>
              <w:ind w:left="99"/>
              <w:rPr>
                <w:noProof/>
              </w:rPr>
            </w:pPr>
          </w:p>
        </w:tc>
      </w:tr>
      <w:tr w:rsidR="00CD37C7" w14:paraId="75029EC4" w14:textId="77777777" w:rsidTr="000E2080">
        <w:tc>
          <w:tcPr>
            <w:tcW w:w="2268" w:type="dxa"/>
            <w:gridSpan w:val="2"/>
            <w:tcBorders>
              <w:left w:val="single" w:sz="4" w:space="0" w:color="auto"/>
            </w:tcBorders>
          </w:tcPr>
          <w:p w14:paraId="2DD0A3D9" w14:textId="77777777" w:rsidR="00CD37C7" w:rsidRDefault="00CD37C7" w:rsidP="000E20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A8078"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F3DC1" w14:textId="77777777" w:rsidR="00CD37C7" w:rsidRDefault="002233AC" w:rsidP="002233AC">
            <w:pPr>
              <w:pStyle w:val="CRCoverPage"/>
              <w:spacing w:after="0"/>
              <w:rPr>
                <w:b/>
                <w:caps/>
                <w:noProof/>
              </w:rPr>
            </w:pPr>
            <w:r>
              <w:rPr>
                <w:b/>
                <w:caps/>
                <w:noProof/>
              </w:rPr>
              <w:t>X</w:t>
            </w:r>
          </w:p>
        </w:tc>
        <w:tc>
          <w:tcPr>
            <w:tcW w:w="2977" w:type="dxa"/>
            <w:gridSpan w:val="3"/>
          </w:tcPr>
          <w:p w14:paraId="7F40FDDC" w14:textId="77777777" w:rsidR="00CD37C7" w:rsidRDefault="00CD37C7" w:rsidP="000E20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57DE93" w14:textId="77777777" w:rsidR="00CD37C7" w:rsidRDefault="00CD37C7" w:rsidP="000E2080">
            <w:pPr>
              <w:pStyle w:val="CRCoverPage"/>
              <w:spacing w:after="0"/>
              <w:ind w:left="99"/>
              <w:rPr>
                <w:noProof/>
              </w:rPr>
            </w:pPr>
          </w:p>
        </w:tc>
      </w:tr>
      <w:tr w:rsidR="00CD37C7" w14:paraId="6F03FB1B" w14:textId="77777777" w:rsidTr="000E2080">
        <w:tc>
          <w:tcPr>
            <w:tcW w:w="2268" w:type="dxa"/>
            <w:gridSpan w:val="2"/>
            <w:tcBorders>
              <w:left w:val="single" w:sz="4" w:space="0" w:color="auto"/>
            </w:tcBorders>
          </w:tcPr>
          <w:p w14:paraId="0091BEAB" w14:textId="77777777" w:rsidR="00CD37C7" w:rsidRDefault="00CD37C7" w:rsidP="000E20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C442A"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FF93D" w14:textId="77777777" w:rsidR="00CD37C7" w:rsidRDefault="00CD37C7" w:rsidP="000E2080">
            <w:pPr>
              <w:pStyle w:val="CRCoverPage"/>
              <w:spacing w:after="0"/>
              <w:jc w:val="center"/>
              <w:rPr>
                <w:b/>
                <w:caps/>
                <w:noProof/>
              </w:rPr>
            </w:pPr>
            <w:r>
              <w:rPr>
                <w:b/>
                <w:caps/>
                <w:noProof/>
              </w:rPr>
              <w:t>x</w:t>
            </w:r>
          </w:p>
        </w:tc>
        <w:tc>
          <w:tcPr>
            <w:tcW w:w="2977" w:type="dxa"/>
            <w:gridSpan w:val="3"/>
          </w:tcPr>
          <w:p w14:paraId="156999D1" w14:textId="77777777" w:rsidR="00CD37C7" w:rsidRDefault="00CD37C7" w:rsidP="000E20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3E95C2" w14:textId="77777777" w:rsidR="00CD37C7" w:rsidRDefault="00CD37C7" w:rsidP="000E2080">
            <w:pPr>
              <w:pStyle w:val="CRCoverPage"/>
              <w:spacing w:after="0"/>
              <w:ind w:left="99"/>
              <w:rPr>
                <w:noProof/>
              </w:rPr>
            </w:pPr>
          </w:p>
        </w:tc>
      </w:tr>
      <w:tr w:rsidR="00CD37C7" w14:paraId="770D96FD" w14:textId="77777777" w:rsidTr="000E2080">
        <w:tc>
          <w:tcPr>
            <w:tcW w:w="2268" w:type="dxa"/>
            <w:gridSpan w:val="2"/>
            <w:tcBorders>
              <w:left w:val="single" w:sz="4" w:space="0" w:color="auto"/>
            </w:tcBorders>
          </w:tcPr>
          <w:p w14:paraId="06C52D87" w14:textId="77777777" w:rsidR="00CD37C7" w:rsidRDefault="00CD37C7" w:rsidP="000E20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04B1D" w14:textId="77777777" w:rsidR="00CD37C7" w:rsidRDefault="00CD37C7" w:rsidP="000E20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84C8" w14:textId="77777777" w:rsidR="00CD37C7" w:rsidRDefault="00CD37C7" w:rsidP="000E2080">
            <w:pPr>
              <w:pStyle w:val="CRCoverPage"/>
              <w:spacing w:after="0"/>
              <w:jc w:val="center"/>
              <w:rPr>
                <w:b/>
                <w:caps/>
                <w:noProof/>
              </w:rPr>
            </w:pPr>
            <w:r>
              <w:rPr>
                <w:b/>
                <w:caps/>
                <w:noProof/>
              </w:rPr>
              <w:t>x</w:t>
            </w:r>
          </w:p>
        </w:tc>
        <w:tc>
          <w:tcPr>
            <w:tcW w:w="2977" w:type="dxa"/>
            <w:gridSpan w:val="3"/>
          </w:tcPr>
          <w:p w14:paraId="7238C00C" w14:textId="77777777" w:rsidR="00CD37C7" w:rsidRDefault="00CD37C7" w:rsidP="000E20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62C92EF" w14:textId="77777777" w:rsidR="00CD37C7" w:rsidRDefault="00CD37C7" w:rsidP="000E2080">
            <w:pPr>
              <w:pStyle w:val="CRCoverPage"/>
              <w:spacing w:after="0"/>
              <w:ind w:left="99"/>
              <w:rPr>
                <w:noProof/>
              </w:rPr>
            </w:pPr>
          </w:p>
        </w:tc>
      </w:tr>
      <w:tr w:rsidR="00CD37C7" w14:paraId="24AE425E" w14:textId="77777777" w:rsidTr="000E2080">
        <w:tc>
          <w:tcPr>
            <w:tcW w:w="2268" w:type="dxa"/>
            <w:gridSpan w:val="2"/>
            <w:tcBorders>
              <w:left w:val="single" w:sz="4" w:space="0" w:color="auto"/>
            </w:tcBorders>
          </w:tcPr>
          <w:p w14:paraId="5F6662A4" w14:textId="77777777" w:rsidR="00CD37C7" w:rsidRDefault="00CD37C7" w:rsidP="000E2080">
            <w:pPr>
              <w:pStyle w:val="CRCoverPage"/>
              <w:spacing w:after="0"/>
              <w:rPr>
                <w:b/>
                <w:i/>
                <w:noProof/>
              </w:rPr>
            </w:pPr>
          </w:p>
        </w:tc>
        <w:tc>
          <w:tcPr>
            <w:tcW w:w="7373" w:type="dxa"/>
            <w:gridSpan w:val="9"/>
            <w:tcBorders>
              <w:right w:val="single" w:sz="4" w:space="0" w:color="auto"/>
            </w:tcBorders>
          </w:tcPr>
          <w:p w14:paraId="75E31BCB" w14:textId="77777777" w:rsidR="00CD37C7" w:rsidRDefault="00CD37C7" w:rsidP="000E2080">
            <w:pPr>
              <w:pStyle w:val="CRCoverPage"/>
              <w:spacing w:after="0"/>
              <w:rPr>
                <w:noProof/>
              </w:rPr>
            </w:pPr>
          </w:p>
        </w:tc>
      </w:tr>
      <w:tr w:rsidR="00CD37C7" w14:paraId="48FB1234" w14:textId="77777777" w:rsidTr="000E2080">
        <w:tc>
          <w:tcPr>
            <w:tcW w:w="2268" w:type="dxa"/>
            <w:gridSpan w:val="2"/>
            <w:tcBorders>
              <w:left w:val="single" w:sz="4" w:space="0" w:color="auto"/>
              <w:bottom w:val="single" w:sz="4" w:space="0" w:color="auto"/>
            </w:tcBorders>
          </w:tcPr>
          <w:p w14:paraId="4C34E14C" w14:textId="77777777" w:rsidR="00CD37C7" w:rsidRDefault="00CD37C7" w:rsidP="000E20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3B3EF96" w14:textId="77777777" w:rsidR="00CD37C7" w:rsidRDefault="00CD37C7" w:rsidP="000E2080">
            <w:pPr>
              <w:pStyle w:val="CRCoverPage"/>
              <w:spacing w:after="0"/>
              <w:ind w:left="100"/>
              <w:rPr>
                <w:noProof/>
              </w:rPr>
            </w:pPr>
          </w:p>
        </w:tc>
      </w:tr>
    </w:tbl>
    <w:p w14:paraId="62F61E05" w14:textId="77777777" w:rsidR="00CD37C7" w:rsidRDefault="00CD37C7" w:rsidP="00CD37C7">
      <w:pPr>
        <w:pStyle w:val="CRCoverPage"/>
        <w:spacing w:after="0"/>
        <w:rPr>
          <w:noProof/>
          <w:sz w:val="8"/>
          <w:szCs w:val="8"/>
        </w:rPr>
      </w:pPr>
    </w:p>
    <w:bookmarkEnd w:id="1"/>
    <w:p w14:paraId="16EA8A73" w14:textId="77777777" w:rsidR="00CD37C7" w:rsidRDefault="00CD37C7" w:rsidP="008C10D6">
      <w:pPr>
        <w:pStyle w:val="Heading2"/>
        <w:rPr>
          <w:noProof/>
          <w:color w:val="FF0000"/>
          <w:sz w:val="20"/>
        </w:rPr>
      </w:pPr>
    </w:p>
    <w:p w14:paraId="3ECE0F15" w14:textId="77777777" w:rsidR="00CD37C7" w:rsidRDefault="00CD37C7" w:rsidP="008C10D6">
      <w:pPr>
        <w:pStyle w:val="Heading2"/>
        <w:rPr>
          <w:noProof/>
          <w:color w:val="FF0000"/>
          <w:sz w:val="20"/>
        </w:rPr>
      </w:pPr>
    </w:p>
    <w:p w14:paraId="0225600A" w14:textId="77777777" w:rsidR="00CD37C7" w:rsidRDefault="00CD37C7" w:rsidP="00CD37C7"/>
    <w:p w14:paraId="6EE21714" w14:textId="77777777" w:rsidR="00CD37C7" w:rsidRDefault="00CD37C7" w:rsidP="00CD37C7"/>
    <w:p w14:paraId="729C43FD" w14:textId="77777777" w:rsidR="00CD37C7" w:rsidRDefault="00CD37C7" w:rsidP="00CD37C7"/>
    <w:p w14:paraId="6FE93D10" w14:textId="77777777" w:rsidR="00CD37C7" w:rsidRPr="00CD37C7" w:rsidRDefault="00CD37C7" w:rsidP="00CD37C7"/>
    <w:p w14:paraId="61D88E44" w14:textId="77777777" w:rsidR="00CD37C7" w:rsidRDefault="00CD37C7" w:rsidP="008C10D6">
      <w:pPr>
        <w:pStyle w:val="Heading2"/>
        <w:rPr>
          <w:noProof/>
          <w:color w:val="FF0000"/>
          <w:sz w:val="20"/>
        </w:rPr>
      </w:pPr>
    </w:p>
    <w:p w14:paraId="4BD69F7E" w14:textId="77777777" w:rsidR="000A25A3" w:rsidRDefault="000A25A3" w:rsidP="008C10D6">
      <w:pPr>
        <w:pStyle w:val="Heading2"/>
        <w:rPr>
          <w:noProof/>
          <w:color w:val="FF0000"/>
          <w:sz w:val="20"/>
        </w:rPr>
      </w:pPr>
      <w:r w:rsidRPr="000A25A3">
        <w:rPr>
          <w:noProof/>
          <w:color w:val="FF0000"/>
          <w:sz w:val="20"/>
        </w:rPr>
        <w:t>&lt;SOME UNCHANGED SUBSECTIONS ARE OMITTED IN THIS FILE &gt;</w:t>
      </w:r>
    </w:p>
    <w:p w14:paraId="03B187FC" w14:textId="77777777" w:rsidR="000A25A3" w:rsidRPr="0023299F" w:rsidRDefault="000A25A3" w:rsidP="000A25A3">
      <w:pPr>
        <w:pStyle w:val="Heading2"/>
      </w:pPr>
      <w:bookmarkStart w:id="4" w:name="_Toc415085424"/>
      <w:r w:rsidRPr="0023299F">
        <w:t>4.3</w:t>
      </w:r>
      <w:r w:rsidRPr="0023299F">
        <w:tab/>
        <w:t>Timing for Secondary Cell Activation / Deactivation</w:t>
      </w:r>
      <w:bookmarkEnd w:id="4"/>
    </w:p>
    <w:p w14:paraId="4CBA6E8A" w14:textId="77777777" w:rsidR="000A25A3" w:rsidRPr="0023299F" w:rsidRDefault="000A25A3" w:rsidP="000A25A3">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be applied no later than the minimum requirement defined in [10] and no earlier than subframe n+8, except for the </w:t>
      </w:r>
      <w:r w:rsidRPr="0023299F">
        <w:rPr>
          <w:rFonts w:hint="eastAsia"/>
          <w:lang w:eastAsia="ja-JP"/>
        </w:rPr>
        <w:t>following:</w:t>
      </w:r>
    </w:p>
    <w:p w14:paraId="272F937A" w14:textId="77777777" w:rsidR="000A25A3" w:rsidRPr="0023299F" w:rsidRDefault="000A25A3" w:rsidP="000A25A3">
      <w:pPr>
        <w:pStyle w:val="B1"/>
        <w:rPr>
          <w:lang w:eastAsia="ja-JP"/>
        </w:rPr>
      </w:pPr>
      <w:r w:rsidRPr="0023299F">
        <w:rPr>
          <w:lang w:eastAsia="ja-JP"/>
        </w:rPr>
        <w:t>-</w:t>
      </w:r>
      <w:r w:rsidRPr="0023299F">
        <w:rPr>
          <w:lang w:eastAsia="ja-JP"/>
        </w:rPr>
        <w:tab/>
      </w:r>
      <w:r w:rsidRPr="0023299F">
        <w:rPr>
          <w:rFonts w:hint="eastAsia"/>
          <w:lang w:eastAsia="ja-JP"/>
        </w:rPr>
        <w:t xml:space="preserve">the </w:t>
      </w:r>
      <w:r w:rsidRPr="0023299F">
        <w:t>actions related to CSI reporting on a serving cell which is active</w:t>
      </w:r>
      <w:r w:rsidRPr="0023299F">
        <w:rPr>
          <w:rFonts w:hint="eastAsia"/>
        </w:rPr>
        <w:t xml:space="preserve"> in subframe n+8</w:t>
      </w:r>
    </w:p>
    <w:p w14:paraId="67398603" w14:textId="77777777" w:rsidR="000A25A3" w:rsidRPr="0023299F" w:rsidRDefault="000A25A3" w:rsidP="000A25A3">
      <w:pPr>
        <w:pStyle w:val="B1"/>
        <w:rPr>
          <w:lang w:eastAsia="ja-JP"/>
        </w:rPr>
      </w:pPr>
      <w:r w:rsidRPr="0023299F">
        <w:rPr>
          <w:lang w:eastAsia="ja-JP"/>
        </w:rPr>
        <w:t>-</w:t>
      </w:r>
      <w:r w:rsidRPr="0023299F">
        <w:rPr>
          <w:lang w:eastAsia="ja-JP"/>
        </w:rPr>
        <w:tab/>
      </w:r>
      <w:r w:rsidRPr="0023299F">
        <w:rPr>
          <w:rFonts w:hint="eastAsia"/>
          <w:lang w:eastAsia="ja-JP"/>
        </w:rPr>
        <w:t>the actions related to</w:t>
      </w:r>
      <w:r w:rsidRPr="0023299F">
        <w:rPr>
          <w:lang w:eastAsia="ja-JP"/>
        </w:rPr>
        <w:t xml:space="preserve"> the</w:t>
      </w:r>
      <w:r w:rsidRPr="0023299F">
        <w:rPr>
          <w:rFonts w:hint="eastAsia"/>
          <w:lang w:eastAsia="ja-JP"/>
        </w:rPr>
        <w:t xml:space="preserve"> </w:t>
      </w:r>
      <w:r w:rsidRPr="0023299F">
        <w:rPr>
          <w:i/>
          <w:lang w:eastAsia="ja-JP"/>
        </w:rPr>
        <w:t>sCellDeactivationTimer</w:t>
      </w:r>
      <w:r w:rsidRPr="0023299F">
        <w:rPr>
          <w:rFonts w:hint="eastAsia"/>
          <w:lang w:eastAsia="ja-JP"/>
        </w:rPr>
        <w:t xml:space="preserve"> </w:t>
      </w:r>
      <w:r w:rsidRPr="0023299F">
        <w:rPr>
          <w:lang w:eastAsia="ja-JP"/>
        </w:rPr>
        <w:t xml:space="preserve">associated with the secondary cell </w:t>
      </w:r>
      <w:r w:rsidRPr="0023299F">
        <w:rPr>
          <w:rFonts w:hint="eastAsia"/>
          <w:lang w:eastAsia="ja-JP"/>
        </w:rPr>
        <w:t>[8]</w:t>
      </w:r>
      <w:r w:rsidRPr="0023299F">
        <w:t xml:space="preserve"> </w:t>
      </w:r>
    </w:p>
    <w:p w14:paraId="24D70100" w14:textId="77777777" w:rsidR="000A25A3" w:rsidRPr="0023299F" w:rsidRDefault="000A25A3" w:rsidP="000A25A3">
      <w:r w:rsidRPr="0023299F">
        <w:t xml:space="preserve">which shall be applied in subframe </w:t>
      </w:r>
      <w:r w:rsidRPr="0023299F">
        <w:rPr>
          <w:i/>
        </w:rPr>
        <w:t>n+8</w:t>
      </w:r>
      <w:r w:rsidRPr="0023299F">
        <w:t xml:space="preserve">. </w:t>
      </w:r>
    </w:p>
    <w:p w14:paraId="674E23A8" w14:textId="77777777" w:rsidR="000A25A3" w:rsidRPr="0023299F" w:rsidRDefault="000A25A3" w:rsidP="000A25A3">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3BBAC8E3" w14:textId="77777777" w:rsidR="000A25A3" w:rsidRPr="0023299F" w:rsidRDefault="000A25A3" w:rsidP="000A25A3">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07B972AD" w14:textId="77777777" w:rsidR="000A25A3" w:rsidRPr="0023299F" w:rsidRDefault="000A25A3" w:rsidP="000A25A3">
      <w:pPr>
        <w:rPr>
          <w:ins w:id="5" w:author="Lunttila, Timo (Nokia - FI/Espoo)" w:date="2018-04-06T10:47:00Z"/>
          <w:lang w:eastAsia="ja-JP"/>
        </w:rPr>
      </w:pPr>
      <w:ins w:id="6" w:author="Lunttila, Timo (Nokia - FI/Espoo)" w:date="2018-04-06T10:47:00Z">
        <w:r>
          <w:t>When a UE receives an RRC configuration which configures secondary cell as activated</w:t>
        </w:r>
        <w:r w:rsidRPr="0023299F">
          <w:t xml:space="preserve"> [</w:t>
        </w:r>
        <w:r>
          <w:t>11</w:t>
        </w:r>
        <w:r w:rsidRPr="0023299F">
          <w:t xml:space="preserve">] in subframe </w:t>
        </w:r>
        <w:r w:rsidRPr="0023299F">
          <w:rPr>
            <w:i/>
          </w:rPr>
          <w:t>n</w:t>
        </w:r>
        <w:r w:rsidRPr="0023299F">
          <w:t xml:space="preserve">, the corresponding actions in [8] shall be applied no later than the minimum requirement defined in [10] and no earlier than subframe </w:t>
        </w:r>
        <w:r w:rsidRPr="007E5C71">
          <w:rPr>
            <w:i/>
          </w:rPr>
          <w:t>n+20</w:t>
        </w:r>
        <w:r w:rsidRPr="0023299F">
          <w:t xml:space="preserve">, except for the </w:t>
        </w:r>
        <w:r w:rsidRPr="0023299F">
          <w:rPr>
            <w:rFonts w:hint="eastAsia"/>
            <w:lang w:eastAsia="ja-JP"/>
          </w:rPr>
          <w:t>following:</w:t>
        </w:r>
      </w:ins>
    </w:p>
    <w:p w14:paraId="707111E3" w14:textId="77777777" w:rsidR="000A25A3" w:rsidRPr="0023299F" w:rsidRDefault="000A25A3" w:rsidP="000A25A3">
      <w:pPr>
        <w:pStyle w:val="B1"/>
        <w:rPr>
          <w:ins w:id="7" w:author="Lunttila, Timo (Nokia - FI/Espoo)" w:date="2018-04-06T10:47:00Z"/>
          <w:lang w:eastAsia="ja-JP"/>
        </w:rPr>
      </w:pPr>
      <w:ins w:id="8" w:author="Lunttila, Timo (Nokia - FI/Espoo)" w:date="2018-04-06T10:47:00Z">
        <w:r w:rsidRPr="0023299F">
          <w:rPr>
            <w:lang w:eastAsia="ja-JP"/>
          </w:rPr>
          <w:t>-</w:t>
        </w:r>
        <w:r w:rsidRPr="0023299F">
          <w:rPr>
            <w:lang w:eastAsia="ja-JP"/>
          </w:rPr>
          <w:tab/>
        </w:r>
        <w:r w:rsidRPr="0023299F">
          <w:rPr>
            <w:rFonts w:hint="eastAsia"/>
            <w:lang w:eastAsia="ja-JP"/>
          </w:rPr>
          <w:t xml:space="preserve">the </w:t>
        </w:r>
        <w:r w:rsidRPr="0023299F">
          <w:t>actions related to CSI reporting on a serving cell which is active</w:t>
        </w:r>
        <w:r w:rsidRPr="0023299F">
          <w:rPr>
            <w:rFonts w:hint="eastAsia"/>
          </w:rPr>
          <w:t xml:space="preserve"> in subframe </w:t>
        </w:r>
        <w:r w:rsidRPr="007E5C71">
          <w:rPr>
            <w:rFonts w:hint="eastAsia"/>
            <w:i/>
          </w:rPr>
          <w:t>n+</w:t>
        </w:r>
        <w:r w:rsidRPr="007E5C71">
          <w:rPr>
            <w:i/>
          </w:rPr>
          <w:t>20</w:t>
        </w:r>
      </w:ins>
    </w:p>
    <w:p w14:paraId="3CC836C3" w14:textId="77777777" w:rsidR="000A25A3" w:rsidRPr="0023299F" w:rsidRDefault="000A25A3" w:rsidP="000A25A3">
      <w:pPr>
        <w:pStyle w:val="B1"/>
        <w:rPr>
          <w:ins w:id="9" w:author="Lunttila, Timo (Nokia - FI/Espoo)" w:date="2018-04-06T10:47:00Z"/>
          <w:lang w:eastAsia="ja-JP"/>
        </w:rPr>
      </w:pPr>
      <w:ins w:id="10" w:author="Lunttila, Timo (Nokia - FI/Espoo)" w:date="2018-04-06T10:47:00Z">
        <w:r w:rsidRPr="0023299F">
          <w:rPr>
            <w:lang w:eastAsia="ja-JP"/>
          </w:rPr>
          <w:t>-</w:t>
        </w:r>
        <w:r w:rsidRPr="0023299F">
          <w:rPr>
            <w:lang w:eastAsia="ja-JP"/>
          </w:rPr>
          <w:tab/>
        </w:r>
        <w:r w:rsidRPr="0023299F">
          <w:rPr>
            <w:rFonts w:hint="eastAsia"/>
            <w:lang w:eastAsia="ja-JP"/>
          </w:rPr>
          <w:t>the actions related to</w:t>
        </w:r>
        <w:r w:rsidRPr="0023299F">
          <w:rPr>
            <w:lang w:eastAsia="ja-JP"/>
          </w:rPr>
          <w:t xml:space="preserve"> the</w:t>
        </w:r>
        <w:r w:rsidRPr="0023299F">
          <w:rPr>
            <w:rFonts w:hint="eastAsia"/>
            <w:lang w:eastAsia="ja-JP"/>
          </w:rPr>
          <w:t xml:space="preserve"> </w:t>
        </w:r>
        <w:r w:rsidRPr="0023299F">
          <w:rPr>
            <w:i/>
            <w:lang w:eastAsia="ja-JP"/>
          </w:rPr>
          <w:t>sCellDeactivationTimer</w:t>
        </w:r>
        <w:r w:rsidRPr="0023299F">
          <w:rPr>
            <w:rFonts w:hint="eastAsia"/>
            <w:lang w:eastAsia="ja-JP"/>
          </w:rPr>
          <w:t xml:space="preserve"> </w:t>
        </w:r>
        <w:r w:rsidRPr="0023299F">
          <w:rPr>
            <w:lang w:eastAsia="ja-JP"/>
          </w:rPr>
          <w:t xml:space="preserve">associated with the secondary cell </w:t>
        </w:r>
        <w:r w:rsidRPr="0023299F">
          <w:rPr>
            <w:rFonts w:hint="eastAsia"/>
            <w:lang w:eastAsia="ja-JP"/>
          </w:rPr>
          <w:t>[8]</w:t>
        </w:r>
        <w:r w:rsidRPr="0023299F">
          <w:t xml:space="preserve"> </w:t>
        </w:r>
      </w:ins>
    </w:p>
    <w:p w14:paraId="67E9B612" w14:textId="77777777" w:rsidR="000A25A3" w:rsidRPr="0023299F" w:rsidRDefault="000A25A3" w:rsidP="000A25A3">
      <w:pPr>
        <w:rPr>
          <w:ins w:id="11" w:author="Lunttila, Timo (Nokia - FI/Espoo)" w:date="2018-04-06T10:47:00Z"/>
        </w:rPr>
      </w:pPr>
      <w:ins w:id="12" w:author="Lunttila, Timo (Nokia - FI/Espoo)" w:date="2018-04-06T10:47:00Z">
        <w:r w:rsidRPr="0023299F">
          <w:t xml:space="preserve">which shall be applied in subframe </w:t>
        </w:r>
        <w:r w:rsidRPr="0023299F">
          <w:rPr>
            <w:i/>
          </w:rPr>
          <w:t>n+</w:t>
        </w:r>
        <w:r>
          <w:rPr>
            <w:i/>
          </w:rPr>
          <w:t>20</w:t>
        </w:r>
        <w:r w:rsidRPr="0023299F">
          <w:t xml:space="preserve">. </w:t>
        </w:r>
      </w:ins>
    </w:p>
    <w:p w14:paraId="0BFACB93" w14:textId="77777777" w:rsidR="000A25A3" w:rsidRPr="0023299F" w:rsidRDefault="000A25A3" w:rsidP="000A25A3">
      <w:pPr>
        <w:pStyle w:val="B1"/>
        <w:rPr>
          <w:ins w:id="13" w:author="Lunttila, Timo (Nokia - FI/Espoo)" w:date="2018-04-06T10:47:00Z"/>
          <w:lang w:eastAsia="zh-CN"/>
        </w:rPr>
      </w:pPr>
      <w:ins w:id="14" w:author="Lunttila, Timo (Nokia - FI/Espoo)" w:date="2018-04-06T10:47:00Z">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w:t>
        </w:r>
        <w:r w:rsidRPr="007E5C71">
          <w:rPr>
            <w:rFonts w:hint="eastAsia"/>
            <w:i/>
          </w:rPr>
          <w:t>n+</w:t>
        </w:r>
        <w:r w:rsidRPr="007E5C71">
          <w:rPr>
            <w:i/>
          </w:rPr>
          <w:t>20</w:t>
        </w:r>
      </w:ins>
    </w:p>
    <w:p w14:paraId="2F60839F" w14:textId="77777777" w:rsidR="000A25A3" w:rsidRPr="0023299F" w:rsidRDefault="000A25A3" w:rsidP="000A25A3">
      <w:pPr>
        <w:rPr>
          <w:ins w:id="15" w:author="Lunttila, Timo (Nokia - FI/Espoo)" w:date="2018-04-06T10:47:00Z"/>
          <w:lang w:eastAsia="zh-CN"/>
        </w:rPr>
      </w:pPr>
      <w:ins w:id="16" w:author="Lunttila, Timo (Nokia - FI/Espoo)" w:date="2018-04-06T10:47:00Z">
        <w:r w:rsidRPr="0023299F">
          <w:rPr>
            <w:lang w:eastAsia="zh-CN"/>
          </w:rPr>
          <w:t>which shall</w:t>
        </w:r>
        <w:r w:rsidRPr="0023299F">
          <w:t xml:space="preserve"> </w:t>
        </w:r>
        <w:r w:rsidRPr="0023299F">
          <w:rPr>
            <w:rFonts w:hint="eastAsia"/>
            <w:lang w:eastAsia="zh-CN"/>
          </w:rPr>
          <w:t xml:space="preserve">be applied </w:t>
        </w:r>
        <w:r w:rsidRPr="0023299F">
          <w:rPr>
            <w:lang w:eastAsia="zh-CN"/>
          </w:rPr>
          <w:t xml:space="preserve">in the earliest subframe after </w:t>
        </w:r>
        <w:r w:rsidRPr="007E5C71">
          <w:rPr>
            <w:i/>
            <w:lang w:eastAsia="zh-CN"/>
          </w:rPr>
          <w:t>n+20</w:t>
        </w:r>
        <w:r w:rsidRPr="0023299F">
          <w:rPr>
            <w:lang w:eastAsia="zh-CN"/>
          </w:rPr>
          <w:t xml:space="preserve"> in which the serving cell is active.</w:t>
        </w:r>
      </w:ins>
    </w:p>
    <w:p w14:paraId="24A62D9A" w14:textId="77777777" w:rsidR="000A25A3" w:rsidRPr="0023299F" w:rsidRDefault="000A25A3" w:rsidP="000A25A3">
      <w:r w:rsidRPr="0023299F">
        <w:t xml:space="preserve">When a UE receives a deactivation command [8] for a secondary cell </w:t>
      </w:r>
      <w:r w:rsidRPr="0023299F">
        <w:rPr>
          <w:iCs/>
        </w:rPr>
        <w:t xml:space="preserve">or the </w:t>
      </w:r>
      <w:r w:rsidRPr="0023299F">
        <w:rPr>
          <w:i/>
          <w:lang w:eastAsia="ja-JP"/>
        </w:rPr>
        <w:t>sCellDeactivationTimer</w:t>
      </w:r>
      <w:r w:rsidRPr="0023299F" w:rsidDel="00FA1530">
        <w:rPr>
          <w:iCs/>
        </w:rPr>
        <w:t xml:space="preserve"> </w:t>
      </w:r>
      <w:r w:rsidRPr="0023299F">
        <w:rPr>
          <w:iCs/>
        </w:rPr>
        <w:t>associated with the secondary cell expires</w:t>
      </w:r>
      <w:r w:rsidRPr="0023299F">
        <w:t xml:space="preserve"> in subframe </w:t>
      </w:r>
      <w:r w:rsidRPr="0023299F">
        <w:rPr>
          <w:i/>
        </w:rPr>
        <w:t>n</w:t>
      </w:r>
      <w:r w:rsidRPr="0023299F">
        <w:t>, the corresponding actions in [8] shall apply no later than the minimum requirement defined in [10]</w:t>
      </w:r>
      <w:r w:rsidRPr="0023299F">
        <w:rPr>
          <w:iCs/>
        </w:rPr>
        <w:t xml:space="preserve">, except </w:t>
      </w:r>
      <w:r w:rsidRPr="0023299F">
        <w:t xml:space="preserve">for the actions related to CSI reporting on a serving cell which is active which shall be applied in subframe </w:t>
      </w:r>
      <w:r w:rsidRPr="0023299F">
        <w:rPr>
          <w:i/>
        </w:rPr>
        <w:t>n+8.</w:t>
      </w:r>
    </w:p>
    <w:p w14:paraId="16302153" w14:textId="77777777" w:rsidR="000A25A3" w:rsidRDefault="000A25A3" w:rsidP="000A25A3"/>
    <w:p w14:paraId="4F7B1F5B"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416EB45C" w14:textId="77777777" w:rsidR="000A25A3" w:rsidRPr="000A25A3" w:rsidRDefault="000A25A3" w:rsidP="000A25A3"/>
    <w:p w14:paraId="4F0A0024" w14:textId="77777777" w:rsidR="0093274D" w:rsidRPr="000D3CFB" w:rsidRDefault="0093274D" w:rsidP="008C10D6">
      <w:pPr>
        <w:pStyle w:val="Heading2"/>
      </w:pPr>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 xml:space="preserve">reporting </w:t>
      </w:r>
      <w:r w:rsidR="00FE7B77" w:rsidRPr="000D3CFB">
        <w:t>Channel State Information (CSI)</w:t>
      </w:r>
      <w:bookmarkEnd w:id="0"/>
    </w:p>
    <w:p w14:paraId="4DB4534C" w14:textId="77777777"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19EC6BDE" w14:textId="77777777" w:rsidR="00FB10A6" w:rsidRPr="000D3CFB" w:rsidRDefault="00FB10A6"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1DF2F4A6" w14:textId="77777777" w:rsidR="00FB10A6" w:rsidRPr="000D3CFB" w:rsidRDefault="00FB10A6"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0CA04559" w14:textId="77777777"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14:paraId="7B910DEB" w14:textId="77777777"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14:paraId="06CFDF1E" w14:textId="77777777" w:rsidR="00FC173B" w:rsidRPr="000D3CFB" w:rsidRDefault="00FC173B" w:rsidP="00FC173B">
      <w:pPr>
        <w:rPr>
          <w:rFonts w:eastAsia="SimSun"/>
          <w:lang w:eastAsia="zh-CN"/>
        </w:rPr>
      </w:pPr>
      <w:r w:rsidRPr="000D3CFB">
        <w:lastRenderedPageBreak/>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14:paraId="6FAF475B" w14:textId="77777777"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32515683" w14:textId="77777777" w:rsidR="0050210E" w:rsidRPr="000D3CFB" w:rsidRDefault="0050210E" w:rsidP="0050210E">
      <w:r w:rsidRPr="000D3CFB">
        <w:t>For a UE in transmission mode 10,</w:t>
      </w:r>
    </w:p>
    <w:p w14:paraId="75709B28" w14:textId="77777777"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4E3963" w:rsidRPr="000D3CFB">
        <w:rPr>
          <w:position w:val="-12"/>
        </w:rPr>
        <w:object w:dxaOrig="580" w:dyaOrig="320" w14:anchorId="50270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1" o:title=""/>
          </v:shape>
          <o:OLEObject Type="Embed" ProgID="Equation.3" ShapeID="_x0000_i1025" DrawAspect="Content" ObjectID="_1584528307" r:id="rId12"/>
        </w:object>
      </w:r>
      <w:r w:rsidR="004E3963" w:rsidRPr="000D3CFB">
        <w:t xml:space="preserve"> and </w:t>
      </w:r>
      <w:r w:rsidR="004E3963" w:rsidRPr="000D3CFB">
        <w:rPr>
          <w:position w:val="-12"/>
        </w:rPr>
        <w:object w:dxaOrig="560" w:dyaOrig="320" w14:anchorId="034CA1D3">
          <v:shape id="_x0000_i1026" type="#_x0000_t75" style="width:28.5pt;height:14.25pt" o:ole="">
            <v:imagedata r:id="rId13" o:title=""/>
          </v:shape>
          <o:OLEObject Type="Embed" ProgID="Equation.3" ShapeID="_x0000_i1026" DrawAspect="Content" ObjectID="_1584528308" r:id="rId14"/>
        </w:obje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14:paraId="7BFD36E1" w14:textId="77777777"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Pr="000D3CFB">
        <w:rPr>
          <w:position w:val="-12"/>
        </w:rPr>
        <w:object w:dxaOrig="580" w:dyaOrig="320" w14:anchorId="2DE8E083">
          <v:shape id="_x0000_i1027" type="#_x0000_t75" style="width:28.5pt;height:14.25pt" o:ole="">
            <v:imagedata r:id="rId11" o:title=""/>
          </v:shape>
          <o:OLEObject Type="Embed" ProgID="Equation.3" ShapeID="_x0000_i1027" DrawAspect="Content" ObjectID="_1584528309" r:id="rId15"/>
        </w:object>
      </w:r>
      <w:r w:rsidRPr="000D3CFB">
        <w:t xml:space="preserve"> and </w:t>
      </w:r>
      <w:r w:rsidRPr="000D3CFB">
        <w:rPr>
          <w:position w:val="-12"/>
        </w:rPr>
        <w:object w:dxaOrig="560" w:dyaOrig="320" w14:anchorId="59F9D8A8">
          <v:shape id="_x0000_i1028" type="#_x0000_t75" style="width:28.5pt;height:14.25pt" o:ole="">
            <v:imagedata r:id="rId13" o:title=""/>
          </v:shape>
          <o:OLEObject Type="Embed" ProgID="Equation.3" ShapeID="_x0000_i1028" DrawAspect="Content" ObjectID="_1584528310" r:id="rId16"/>
        </w:object>
      </w:r>
      <w:r w:rsidRPr="000D3CFB">
        <w:t xml:space="preserve"> by the higher layer parameter </w:t>
      </w:r>
      <w:r w:rsidRPr="000D3CFB">
        <w:rPr>
          <w:i/>
        </w:rPr>
        <w:t>csi-SubFramePatternConfig-r12</w:t>
      </w:r>
      <w:r w:rsidRPr="000D3CFB">
        <w:t xml:space="preserve"> for the CSI process.</w:t>
      </w:r>
    </w:p>
    <w:p w14:paraId="3C2F3E90" w14:textId="77777777"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Pr="000D3CFB">
        <w:rPr>
          <w:position w:val="-12"/>
        </w:rPr>
        <w:object w:dxaOrig="580" w:dyaOrig="320" w14:anchorId="60F9986B">
          <v:shape id="_x0000_i1029" type="#_x0000_t75" style="width:28.5pt;height:14.25pt" o:ole="">
            <v:imagedata r:id="rId11" o:title=""/>
          </v:shape>
          <o:OLEObject Type="Embed" ProgID="Equation.3" ShapeID="_x0000_i1029" DrawAspect="Content" ObjectID="_1584528311" r:id="rId17"/>
        </w:object>
      </w:r>
      <w:r w:rsidRPr="000D3CFB">
        <w:t xml:space="preserve"> and </w:t>
      </w:r>
      <w:r w:rsidRPr="000D3CFB">
        <w:rPr>
          <w:position w:val="-12"/>
        </w:rPr>
        <w:object w:dxaOrig="560" w:dyaOrig="320" w14:anchorId="62593695">
          <v:shape id="_x0000_i1030" type="#_x0000_t75" style="width:28.5pt;height:14.25pt" o:ole="">
            <v:imagedata r:id="rId13" o:title=""/>
          </v:shape>
          <o:OLEObject Type="Embed" ProgID="Equation.3" ShapeID="_x0000_i1030" DrawAspect="Content" ObjectID="_1584528312" r:id="rId18"/>
        </w:obje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w:t>
      </w:r>
      <w:proofErr w:type="gramStart"/>
      <w:r w:rsidR="001F22D5">
        <w:t>resource</w:t>
      </w:r>
      <w:proofErr w:type="gramEnd"/>
      <w:r w:rsidR="001F22D5">
        <w:t xml:space="preserve"> </w:t>
      </w:r>
      <w:r w:rsidR="001F22D5" w:rsidRPr="00E9040D">
        <w:t xml:space="preserve">and </w:t>
      </w:r>
      <w:r w:rsidR="001F22D5">
        <w:t>one CSI-IM resource.</w:t>
      </w:r>
    </w:p>
    <w:p w14:paraId="7B7FF8A5" w14:textId="77777777"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Pr="000D3CFB">
        <w:rPr>
          <w:position w:val="-12"/>
        </w:rPr>
        <w:object w:dxaOrig="580" w:dyaOrig="320" w14:anchorId="138FD9AF">
          <v:shape id="_x0000_i1031" type="#_x0000_t75" style="width:28.5pt;height:14.25pt" o:ole="">
            <v:imagedata r:id="rId11" o:title=""/>
          </v:shape>
          <o:OLEObject Type="Embed" ProgID="Equation.3" ShapeID="_x0000_i1031" DrawAspect="Content" ObjectID="_1584528313" r:id="rId19"/>
        </w:object>
      </w:r>
      <w:r w:rsidRPr="000D3CFB">
        <w:t xml:space="preserve"> and </w:t>
      </w:r>
      <w:r w:rsidRPr="000D3CFB">
        <w:rPr>
          <w:position w:val="-12"/>
        </w:rPr>
        <w:object w:dxaOrig="560" w:dyaOrig="320" w14:anchorId="109EC31A">
          <v:shape id="_x0000_i1032" type="#_x0000_t75" style="width:28.5pt;height:14.25pt" o:ole="">
            <v:imagedata r:id="rId13" o:title=""/>
          </v:shape>
          <o:OLEObject Type="Embed" ProgID="Equation.3" ShapeID="_x0000_i1032" DrawAspect="Content" ObjectID="_1584528314" r:id="rId20"/>
        </w:object>
      </w:r>
      <w:r w:rsidRPr="000D3CFB">
        <w:t xml:space="preserve"> by the higher layer parameter </w:t>
      </w:r>
      <w:r w:rsidRPr="000D3CFB">
        <w:rPr>
          <w:i/>
        </w:rPr>
        <w:t>csi-SubFramePatternConfig-r12</w:t>
      </w:r>
      <w:r w:rsidRPr="000D3CFB">
        <w:t xml:space="preserve"> for the CSI process.</w:t>
      </w:r>
    </w:p>
    <w:p w14:paraId="7772C614" w14:textId="77777777" w:rsidR="0050210E"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14:paraId="0925DC17" w14:textId="77777777"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14:paraId="0C790459" w14:textId="77777777"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Pr="000D3CFB">
        <w:rPr>
          <w:position w:val="-14"/>
          <w:lang w:eastAsia="zh-CN"/>
        </w:rPr>
        <w:object w:dxaOrig="360" w:dyaOrig="380" w14:anchorId="35AF7C96">
          <v:shape id="_x0000_i1033" type="#_x0000_t75" style="width:21.75pt;height:21.75pt" o:ole="">
            <v:imagedata r:id="rId21" o:title=""/>
          </v:shape>
          <o:OLEObject Type="Embed" ProgID="Equation.3" ShapeID="_x0000_i1033" DrawAspect="Content" ObjectID="_1584528315" r:id="rId22"/>
        </w:object>
      </w:r>
      <w:r w:rsidRPr="000D3CFB">
        <w:t xml:space="preserve"> CSI processes in a subframe, where the value of </w:t>
      </w:r>
      <w:r w:rsidRPr="000D3CFB">
        <w:rPr>
          <w:position w:val="-14"/>
          <w:lang w:eastAsia="zh-CN"/>
        </w:rPr>
        <w:object w:dxaOrig="360" w:dyaOrig="380" w14:anchorId="284B4C8D">
          <v:shape id="_x0000_i1034" type="#_x0000_t75" style="width:21.75pt;height:21.75pt" o:ole="">
            <v:imagedata r:id="rId21" o:title=""/>
          </v:shape>
          <o:OLEObject Type="Embed" ProgID="Equation.3" ShapeID="_x0000_i1034" DrawAspect="Content" ObjectID="_1584528316" r:id="rId23"/>
        </w:object>
      </w:r>
      <w:r w:rsidRPr="000D3CFB">
        <w:t xml:space="preserve"> is given by </w:t>
      </w:r>
    </w:p>
    <w:p w14:paraId="19A88155" w14:textId="77777777"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14:paraId="707659CA" w14:textId="77777777"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14:paraId="075F9844" w14:textId="77777777" w:rsidR="00636F9E" w:rsidRPr="000D3CFB" w:rsidRDefault="009E6234" w:rsidP="00424AAE">
      <w:pPr>
        <w:pStyle w:val="B1"/>
      </w:pPr>
      <w:r w:rsidRPr="000D3CFB">
        <w:rPr>
          <w:i/>
        </w:rPr>
        <w:t>-</w:t>
      </w:r>
      <w:r w:rsidRPr="000D3CFB">
        <w:rPr>
          <w:i/>
        </w:rPr>
        <w:tab/>
        <w:t xml:space="preserve">maxNumberUpdatedCSI-Proc-STTI-r15 </w:t>
      </w:r>
      <w:r w:rsidRPr="000D3CFB">
        <w:t xml:space="preserve">if the UE is configured with higher layer parameter </w:t>
      </w:r>
      <w:r w:rsidRPr="000D3CFB">
        <w:rPr>
          <w:rFonts w:hint="eastAsia"/>
          <w:i/>
        </w:rPr>
        <w:t>ShortTTI-Length</w:t>
      </w:r>
      <w:r w:rsidR="00636F9E" w:rsidRPr="000D3CFB">
        <w:t>.</w:t>
      </w:r>
    </w:p>
    <w:p w14:paraId="7961222C" w14:textId="77777777" w:rsidR="0050210E" w:rsidRPr="000D3CFB" w:rsidRDefault="0050210E" w:rsidP="0050210E">
      <w:r w:rsidRPr="000D3CFB">
        <w:rPr>
          <w:rFonts w:eastAsia="MS Mincho"/>
        </w:rPr>
        <w:lastRenderedPageBreak/>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14:paraId="1E68D80A" w14:textId="77777777"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14:paraId="3734BA65" w14:textId="77777777"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14:paraId="7CDF8875" w14:textId="77777777"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14:paraId="2682F38E" w14:textId="77777777"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08C65C97" w14:textId="77777777"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3CDAC3B4" w14:textId="77777777" w:rsidR="001A2DCA" w:rsidRPr="001A2DCA" w:rsidRDefault="0050210E" w:rsidP="001A2DCA">
      <w:pPr>
        <w:rPr>
          <w:rFonts w:eastAsia="SimSun"/>
          <w:lang w:eastAsia="en-US"/>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w:t>
      </w:r>
      <w:proofErr w:type="gramStart"/>
      <w:r w:rsidRPr="000D3CFB">
        <w:t>is considered to be</w:t>
      </w:r>
      <w:proofErr w:type="gramEnd"/>
      <w:r w:rsidRPr="000D3CFB">
        <w:t xml:space="preserve"> configured without PMI reporting.</w:t>
      </w:r>
    </w:p>
    <w:p w14:paraId="2F92A8BB" w14:textId="77777777" w:rsidR="0050210E" w:rsidRPr="000D3CFB" w:rsidRDefault="001A2DCA" w:rsidP="001A2DCA">
      <w:r w:rsidRPr="001A2DCA">
        <w:rPr>
          <w:rFonts w:eastAsia="SimSun"/>
          <w:lang w:eastAsia="en-US"/>
        </w:rPr>
        <w:t xml:space="preserve">For a UE configured in transmission mode 9 or 10, UE is not expected to be </w:t>
      </w:r>
      <w:r w:rsidRPr="001A2DCA">
        <w:rPr>
          <w:rFonts w:eastAsia="SimSun" w:hint="eastAsia"/>
          <w:lang w:eastAsia="en-US"/>
        </w:rPr>
        <w:t xml:space="preserve">configured </w:t>
      </w:r>
      <w:r w:rsidRPr="001A2DCA">
        <w:rPr>
          <w:rFonts w:eastAsia="SimSun"/>
          <w:lang w:eastAsia="en-US"/>
        </w:rPr>
        <w:t xml:space="preserve">with higher layer </w:t>
      </w:r>
      <w:r w:rsidRPr="001A2DCA">
        <w:rPr>
          <w:rFonts w:eastAsia="SimSun" w:hint="eastAsia"/>
          <w:lang w:eastAsia="en-US"/>
        </w:rPr>
        <w:t xml:space="preserve">parameter </w:t>
      </w:r>
      <w:r w:rsidRPr="001A2DCA">
        <w:rPr>
          <w:rFonts w:eastAsia="SimSun"/>
          <w:i/>
          <w:lang w:eastAsia="en-US"/>
        </w:rPr>
        <w:t>eMIMO-Type</w:t>
      </w:r>
      <w:r w:rsidRPr="001A2DCA">
        <w:rPr>
          <w:rFonts w:eastAsia="SimSun"/>
          <w:lang w:eastAsia="en-US"/>
        </w:rPr>
        <w:t xml:space="preserve">, and </w:t>
      </w:r>
      <w:r w:rsidRPr="001A2DCA">
        <w:rPr>
          <w:rFonts w:eastAsia="SimSun"/>
          <w:i/>
          <w:lang w:eastAsia="en-US"/>
        </w:rPr>
        <w:t>eMIMO-Type</w:t>
      </w:r>
      <w:r w:rsidRPr="001A2DCA">
        <w:rPr>
          <w:rFonts w:eastAsia="SimSun"/>
          <w:lang w:eastAsia="en-US"/>
        </w:rPr>
        <w:t xml:space="preserve"> is set to ‘CLASS B’, and more than one CSI-RS resource configured, and the number of CSI-RS resource configured with one antenna port is not equal to total number number of CSI-RS resources associated with the CSI process.</w:t>
      </w:r>
    </w:p>
    <w:p w14:paraId="285FEDB2" w14:textId="77777777" w:rsidR="004D6BBA" w:rsidRPr="000D3CFB" w:rsidRDefault="00AE27F6" w:rsidP="004D6BBA">
      <w:r w:rsidRPr="000D3CFB">
        <w:t>A UE is configured with resource-restricted CSI measurements if the subframe sets</w:t>
      </w:r>
      <w:r w:rsidRPr="000D3CFB">
        <w:rPr>
          <w:rFonts w:ascii="Arial" w:eastAsia="Gulim" w:hAnsi="Arial" w:cs="Arial"/>
        </w:rPr>
        <w:t xml:space="preserve"> </w:t>
      </w:r>
      <w:r w:rsidRPr="000D3CFB">
        <w:rPr>
          <w:position w:val="-12"/>
        </w:rPr>
        <w:object w:dxaOrig="580" w:dyaOrig="320" w14:anchorId="6BC490B1">
          <v:shape id="_x0000_i1035" type="#_x0000_t75" style="width:29.25pt;height:15.75pt" o:ole="">
            <v:imagedata r:id="rId11" o:title=""/>
          </v:shape>
          <o:OLEObject Type="Embed" ProgID="Equation.3" ShapeID="_x0000_i1035" DrawAspect="Content" ObjectID="_1584528317" r:id="rId24"/>
        </w:object>
      </w:r>
      <w:r w:rsidRPr="000D3CFB">
        <w:t xml:space="preserve"> and </w:t>
      </w:r>
      <w:r w:rsidRPr="000D3CFB">
        <w:rPr>
          <w:position w:val="-12"/>
        </w:rPr>
        <w:object w:dxaOrig="560" w:dyaOrig="320" w14:anchorId="6EEFBD79">
          <v:shape id="_x0000_i1036" type="#_x0000_t75" style="width:27.75pt;height:15.75pt" o:ole="">
            <v:imagedata r:id="rId13" o:title=""/>
          </v:shape>
          <o:OLEObject Type="Embed" ProgID="Equation.3" ShapeID="_x0000_i1036" DrawAspect="Content" ObjectID="_1584528318" r:id="rId25"/>
        </w:object>
      </w:r>
      <w:r w:rsidRPr="000D3CFB">
        <w:t xml:space="preserve"> are configured by higher layers.</w:t>
      </w:r>
      <w:r w:rsidR="004D6BBA" w:rsidRPr="000D3CFB">
        <w:t xml:space="preserve"> </w:t>
      </w:r>
      <w:ins w:id="17" w:author="Lunttila, Timo (Nokia - FI/Espoo)" w:date="2018-04-04T17:47:00Z">
        <w:r w:rsidR="009957B8" w:rsidRPr="009957B8">
          <w:t xml:space="preserve">A UE can also be configured with resource restricted CSI measurements for dormant serving cells with subframe sets </w:t>
        </w:r>
        <w:r w:rsidR="009957B8" w:rsidRPr="009957B8">
          <w:rPr>
            <w:i/>
          </w:rPr>
          <w:t>C</w:t>
        </w:r>
        <w:r w:rsidR="009957B8" w:rsidRPr="009957B8">
          <w:rPr>
            <w:vertAlign w:val="subscript"/>
          </w:rPr>
          <w:t>CSI,0-dormant</w:t>
        </w:r>
        <w:r w:rsidR="009957B8" w:rsidRPr="009957B8">
          <w:t xml:space="preserve"> and </w:t>
        </w:r>
        <w:r w:rsidR="009957B8" w:rsidRPr="009957B8">
          <w:rPr>
            <w:i/>
          </w:rPr>
          <w:t>C</w:t>
        </w:r>
        <w:r w:rsidR="009957B8" w:rsidRPr="009957B8">
          <w:rPr>
            <w:vertAlign w:val="subscript"/>
          </w:rPr>
          <w:t>CSI,1-dormant</w:t>
        </w:r>
        <w:r w:rsidR="009957B8" w:rsidRPr="009957B8">
          <w:t xml:space="preserve">. If the UE is configured with resource restricted CSI measurements for dormant serving cells, </w:t>
        </w:r>
      </w:ins>
      <w:ins w:id="18" w:author="Lunttila, Timo (Nokia - FI/Espoo)" w:date="2018-04-04T17:47:00Z">
        <w:r w:rsidR="009957B8" w:rsidRPr="009957B8">
          <w:rPr>
            <w:position w:val="-12"/>
          </w:rPr>
          <w:object w:dxaOrig="580" w:dyaOrig="320" w14:anchorId="7E44CFCD">
            <v:shape id="_x0000_i1037" type="#_x0000_t75" style="width:29.25pt;height:15.75pt" o:ole="">
              <v:imagedata r:id="rId11" o:title=""/>
            </v:shape>
            <o:OLEObject Type="Embed" ProgID="Equation.3" ShapeID="_x0000_i1037" DrawAspect="Content" ObjectID="_1584528319" r:id="rId26"/>
          </w:object>
        </w:r>
      </w:ins>
      <w:ins w:id="19" w:author="Lunttila, Timo (Nokia - FI/Espoo)" w:date="2018-04-04T17:47:00Z">
        <w:r w:rsidR="009957B8" w:rsidRPr="009957B8">
          <w:t xml:space="preserve"> and </w:t>
        </w:r>
      </w:ins>
      <w:ins w:id="20" w:author="Lunttila, Timo (Nokia - FI/Espoo)" w:date="2018-04-04T17:47:00Z">
        <w:r w:rsidR="009957B8" w:rsidRPr="009957B8">
          <w:rPr>
            <w:position w:val="-12"/>
          </w:rPr>
          <w:object w:dxaOrig="560" w:dyaOrig="320" w14:anchorId="30E4EDA0">
            <v:shape id="_x0000_i1038" type="#_x0000_t75" style="width:27.75pt;height:15.75pt" o:ole="">
              <v:imagedata r:id="rId13" o:title=""/>
            </v:shape>
            <o:OLEObject Type="Embed" ProgID="Equation.3" ShapeID="_x0000_i1038" DrawAspect="Content" ObjectID="_1584528320" r:id="rId27"/>
          </w:object>
        </w:r>
      </w:ins>
      <w:ins w:id="21" w:author="Lunttila, Timo (Nokia - FI/Espoo)" w:date="2018-04-04T17:47:00Z">
        <w:r w:rsidR="009957B8" w:rsidRPr="009957B8">
          <w:t xml:space="preserve"> in t</w:t>
        </w:r>
        <w:r w:rsidR="009957B8">
          <w:t>his</w:t>
        </w:r>
        <w:r w:rsidR="009957B8" w:rsidRPr="009957B8">
          <w:t xml:space="preserve"> clause refer to </w:t>
        </w:r>
      </w:ins>
      <w:ins w:id="22" w:author="Lunttila, Timo (Nokia - FI/Espoo)" w:date="2018-04-04T17:47:00Z">
        <w:r w:rsidR="009957B8" w:rsidRPr="009957B8">
          <w:rPr>
            <w:position w:val="-12"/>
          </w:rPr>
          <w:object w:dxaOrig="580" w:dyaOrig="320" w14:anchorId="597CDA3B">
            <v:shape id="_x0000_i1039" type="#_x0000_t75" style="width:29.25pt;height:15.75pt" o:ole="">
              <v:imagedata r:id="rId11" o:title=""/>
            </v:shape>
            <o:OLEObject Type="Embed" ProgID="Equation.3" ShapeID="_x0000_i1039" DrawAspect="Content" ObjectID="_1584528321" r:id="rId28"/>
          </w:object>
        </w:r>
      </w:ins>
      <w:ins w:id="23" w:author="Lunttila, Timo (Nokia - FI/Espoo)" w:date="2018-04-04T17:47:00Z">
        <w:r w:rsidR="009957B8" w:rsidRPr="009957B8">
          <w:t xml:space="preserve"> and </w:t>
        </w:r>
      </w:ins>
      <w:ins w:id="24" w:author="Lunttila, Timo (Nokia - FI/Espoo)" w:date="2018-04-04T17:47:00Z">
        <w:r w:rsidR="009957B8" w:rsidRPr="009957B8">
          <w:rPr>
            <w:color w:val="FF0000"/>
            <w:position w:val="-12"/>
          </w:rPr>
          <w:object w:dxaOrig="560" w:dyaOrig="320" w14:anchorId="25CCF1BC">
            <v:shape id="_x0000_i1040" type="#_x0000_t75" style="width:27.75pt;height:15.75pt" o:ole="">
              <v:imagedata r:id="rId13" o:title=""/>
            </v:shape>
            <o:OLEObject Type="Embed" ProgID="Equation.3" ShapeID="_x0000_i1040" DrawAspect="Content" ObjectID="_1584528322" r:id="rId29"/>
          </w:object>
        </w:r>
      </w:ins>
      <w:ins w:id="25" w:author="Lunttila, Timo (Nokia - FI/Espoo)" w:date="2018-04-04T17:47:00Z">
        <w:r w:rsidR="009957B8" w:rsidRPr="009957B8">
          <w:t xml:space="preserve"> for </w:t>
        </w:r>
      </w:ins>
      <w:ins w:id="26" w:author="Lunttila, Timo (Nokia - FI/Espoo)" w:date="2018-04-04T17:54:00Z">
        <w:r w:rsidR="009957B8">
          <w:t xml:space="preserve">activated </w:t>
        </w:r>
      </w:ins>
      <w:ins w:id="27" w:author="Lunttila, Timo (Nokia - FI/Espoo)" w:date="2018-04-04T17:47:00Z">
        <w:r w:rsidR="009957B8" w:rsidRPr="009957B8">
          <w:t xml:space="preserve">serving cells, and to </w:t>
        </w:r>
        <w:r w:rsidR="009957B8" w:rsidRPr="009957B8">
          <w:rPr>
            <w:i/>
          </w:rPr>
          <w:t>C</w:t>
        </w:r>
        <w:r w:rsidR="009957B8" w:rsidRPr="009957B8">
          <w:rPr>
            <w:vertAlign w:val="subscript"/>
          </w:rPr>
          <w:t>CSI,0-dormant</w:t>
        </w:r>
        <w:r w:rsidR="009957B8" w:rsidRPr="009957B8">
          <w:t xml:space="preserve"> and </w:t>
        </w:r>
        <w:r w:rsidR="009957B8" w:rsidRPr="009957B8">
          <w:rPr>
            <w:i/>
          </w:rPr>
          <w:t>C</w:t>
        </w:r>
        <w:r w:rsidR="009957B8" w:rsidRPr="009957B8">
          <w:rPr>
            <w:vertAlign w:val="subscript"/>
          </w:rPr>
          <w:t>CSI,1-dormant</w:t>
        </w:r>
        <w:r w:rsidR="009957B8" w:rsidRPr="009957B8">
          <w:t xml:space="preserve"> for </w:t>
        </w:r>
      </w:ins>
      <w:ins w:id="28" w:author="Lunttila, Timo (Nokia - FI/Espoo)" w:date="2018-04-04T17:54:00Z">
        <w:r w:rsidR="009957B8">
          <w:t xml:space="preserve">dormant </w:t>
        </w:r>
      </w:ins>
      <w:ins w:id="29" w:author="Lunttila, Timo (Nokia - FI/Espoo)" w:date="2018-04-04T17:47:00Z">
        <w:r w:rsidR="009957B8" w:rsidRPr="009957B8">
          <w:t xml:space="preserve">serving cells.    </w:t>
        </w:r>
      </w:ins>
    </w:p>
    <w:p w14:paraId="032E7E64" w14:textId="77777777"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14:paraId="29B362B3" w14:textId="77777777" w:rsidR="00AE27F6" w:rsidRPr="000D3CFB" w:rsidRDefault="00AE27F6" w:rsidP="00AE27F6">
      <w:r w:rsidRPr="000D3CFB">
        <w:t>CSI reporting is periodic or aperiodic.</w:t>
      </w:r>
    </w:p>
    <w:p w14:paraId="61DE327D" w14:textId="77777777" w:rsidR="00FC173B" w:rsidRPr="000D3CFB" w:rsidRDefault="00FC173B" w:rsidP="00FC173B">
      <w:pPr>
        <w:rPr>
          <w:rFonts w:eastAsia="SimSun"/>
          <w:lang w:eastAsia="zh-CN"/>
        </w:rPr>
      </w:pPr>
      <w:r w:rsidRPr="000D3CFB">
        <w:rPr>
          <w:rFonts w:eastAsia="SimSun" w:hint="eastAsia"/>
          <w:lang w:eastAsia="zh-CN"/>
        </w:rPr>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2443BE80" w14:textId="77777777" w:rsidR="0093274D" w:rsidRPr="00842F15" w:rsidRDefault="00AE27F6">
      <w:r w:rsidRPr="000D3CFB">
        <w:t xml:space="preserve">If the UE is configured with more than one serving cell, it transmits </w:t>
      </w:r>
      <w:ins w:id="30" w:author="Lunttila, Timo (Nokia - FI/Espoo)" w:date="2018-04-05T15:02:00Z">
        <w:r w:rsidR="004C611B">
          <w:t xml:space="preserve">aperiodic </w:t>
        </w:r>
      </w:ins>
      <w:r w:rsidRPr="000D3CFB">
        <w:t>CSI for activated serving cell</w:t>
      </w:r>
      <w:r w:rsidR="00501C64" w:rsidRPr="000D3CFB">
        <w:t>(</w:t>
      </w:r>
      <w:r w:rsidRPr="000D3CFB">
        <w:t>s</w:t>
      </w:r>
      <w:r w:rsidR="00501C64" w:rsidRPr="000D3CFB">
        <w:t>) only</w:t>
      </w:r>
      <w:ins w:id="31" w:author="Lunttila, Timo (Nokia - FI/Espoo)" w:date="2018-04-05T15:02:00Z">
        <w:r w:rsidR="004C611B">
          <w:t>,</w:t>
        </w:r>
        <w:bookmarkStart w:id="32" w:name="_GoBack"/>
        <w:bookmarkEnd w:id="32"/>
        <w:r w:rsidR="004C611B">
          <w:rPr>
            <w:color w:val="FF0000"/>
          </w:rPr>
          <w:t xml:space="preserve"> </w:t>
        </w:r>
        <w:r w:rsidR="004C611B" w:rsidRPr="00842F15">
          <w:t>and periodic CSI for activated and/or dormant serving cell(s) only</w:t>
        </w:r>
      </w:ins>
      <w:r w:rsidRPr="00842F15">
        <w:t>.</w:t>
      </w:r>
    </w:p>
    <w:p w14:paraId="55F00D37" w14:textId="77777777"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14:paraId="7537D337" w14:textId="77777777"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14:paraId="79AED5D2" w14:textId="77777777"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 xml:space="preserve">on PUSCH if the conditions specified hereafter </w:t>
      </w:r>
      <w:proofErr w:type="gramStart"/>
      <w:r w:rsidRPr="000D3CFB">
        <w:t>are</w:t>
      </w:r>
      <w:proofErr w:type="gramEnd"/>
      <w:r w:rsidRPr="000D3CFB">
        <w:t xml:space="preserv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14:paraId="434DC868" w14:textId="77777777" w:rsidR="0093274D" w:rsidRPr="000A25A3" w:rsidRDefault="0093274D">
      <w:pPr>
        <w:rPr>
          <w:ins w:id="33" w:author="Lunttila, Timo (Nokia - FI/Espoo)" w:date="2018-04-05T15:05:00Z"/>
        </w:rPr>
      </w:pPr>
    </w:p>
    <w:p w14:paraId="1A0E2602"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2BD4E79B" w14:textId="77777777" w:rsidR="002F1446" w:rsidRPr="000A25A3" w:rsidRDefault="002F1446">
      <w:pPr>
        <w:rPr>
          <w:ins w:id="34" w:author="Lunttila, Timo (Nokia - FI/Espoo)" w:date="2018-04-05T15:05:00Z"/>
        </w:rPr>
      </w:pPr>
    </w:p>
    <w:p w14:paraId="21C5E6B9" w14:textId="77777777" w:rsidR="002F1446" w:rsidRPr="000D3CFB" w:rsidRDefault="002F1446">
      <w:pPr>
        <w:rPr>
          <w:lang w:val="en-US"/>
        </w:rPr>
      </w:pPr>
    </w:p>
    <w:p w14:paraId="403110A3" w14:textId="77777777" w:rsidR="0093274D" w:rsidRPr="000D3CFB" w:rsidRDefault="0093274D">
      <w:pPr>
        <w:pStyle w:val="Heading3"/>
        <w:rPr>
          <w:lang w:val="en-US"/>
        </w:rPr>
      </w:pPr>
      <w:bookmarkStart w:id="35" w:name="_Toc415085472"/>
      <w:r w:rsidRPr="000D3CFB">
        <w:rPr>
          <w:lang w:val="en-US"/>
        </w:rPr>
        <w:lastRenderedPageBreak/>
        <w:t>7.2.2</w:t>
      </w:r>
      <w:r w:rsidRPr="000D3CFB">
        <w:rPr>
          <w:lang w:val="en-US"/>
        </w:rPr>
        <w:tab/>
        <w:t xml:space="preserve">Periodic </w:t>
      </w:r>
      <w:r w:rsidR="00AF384E" w:rsidRPr="000D3CFB">
        <w:rPr>
          <w:lang w:val="en-US"/>
        </w:rPr>
        <w:t>CSI</w:t>
      </w:r>
      <w:r w:rsidRPr="000D3CFB">
        <w:rPr>
          <w:lang w:val="en-US"/>
        </w:rPr>
        <w:t xml:space="preserve"> Reporting using PUCCH</w:t>
      </w:r>
      <w:bookmarkEnd w:id="35"/>
    </w:p>
    <w:p w14:paraId="3558175B" w14:textId="77777777" w:rsidR="0093274D" w:rsidRPr="000D3CFB" w:rsidRDefault="0093274D">
      <w:pPr>
        <w:rPr>
          <w:lang w:val="en-AU"/>
        </w:rPr>
      </w:pPr>
      <w:r w:rsidRPr="000D3CFB">
        <w:rPr>
          <w:lang w:val="en-AU"/>
        </w:rPr>
        <w:t xml:space="preserve">A UE is semi-statically configured by higher layers to periodically feed back different </w:t>
      </w:r>
      <w:r w:rsidR="008B5E7B" w:rsidRPr="000D3CFB">
        <w:rPr>
          <w:lang w:val="en-AU"/>
        </w:rPr>
        <w:t xml:space="preserve">CSI </w:t>
      </w:r>
      <w:r w:rsidR="00412C55" w:rsidRPr="000D3CFB">
        <w:rPr>
          <w:lang w:val="en-AU"/>
        </w:rPr>
        <w:t xml:space="preserve">components </w:t>
      </w:r>
      <w:r w:rsidR="008B5E7B" w:rsidRPr="000D3CFB">
        <w:rPr>
          <w:lang w:val="en-AU"/>
        </w:rPr>
        <w:t xml:space="preserve">(CQI, PMI, PTI, </w:t>
      </w:r>
      <w:r w:rsidR="00442F4F" w:rsidRPr="000D3CFB">
        <w:rPr>
          <w:lang w:val="en-AU"/>
        </w:rPr>
        <w:t xml:space="preserve">CRI, </w:t>
      </w:r>
      <w:r w:rsidR="008B5E7B" w:rsidRPr="000D3CFB">
        <w:rPr>
          <w:lang w:val="en-AU"/>
        </w:rPr>
        <w:t>and/or RI)</w:t>
      </w:r>
      <w:r w:rsidRPr="000D3CFB">
        <w:rPr>
          <w:lang w:val="en-AU"/>
        </w:rPr>
        <w:t xml:space="preserve"> on the PUCCH using the reporting modes given in Table 7.2.2-1 and described below. </w:t>
      </w:r>
      <w:r w:rsidR="00412C55" w:rsidRPr="000D3CFB">
        <w:rPr>
          <w:lang w:val="en-AU"/>
        </w:rPr>
        <w:t>A UE in transmission mode 10 can be configured by higher layers for multiple periodic CSI reports corresponding to one or more CSI processes per serving cell on PUCCH.</w:t>
      </w:r>
      <w:r w:rsidR="00EA4E3A" w:rsidRPr="000D3CFB">
        <w:rPr>
          <w:lang w:val="en-AU"/>
        </w:rPr>
        <w:t xml:space="preserve"> </w:t>
      </w:r>
    </w:p>
    <w:p w14:paraId="0F84C53E" w14:textId="77777777" w:rsidR="006350D8" w:rsidRPr="000D3CFB" w:rsidRDefault="006350D8" w:rsidP="006350D8">
      <w:pPr>
        <w:rPr>
          <w:lang w:val="en-AU"/>
        </w:rPr>
      </w:pPr>
      <w:r w:rsidRPr="000D3CFB">
        <w:rPr>
          <w:rFonts w:eastAsia="SimSun" w:hint="eastAsia"/>
          <w:lang w:val="en-AU" w:eastAsia="zh-CN"/>
        </w:rPr>
        <w:t xml:space="preserve">A </w:t>
      </w:r>
      <w:r w:rsidRPr="000D3CFB">
        <w:rPr>
          <w:rFonts w:eastAsia="SimSun"/>
          <w:lang w:val="en-AU" w:eastAsia="zh-CN"/>
        </w:rPr>
        <w:t xml:space="preserve">BL/CE </w:t>
      </w:r>
      <w:r w:rsidRPr="000D3CFB">
        <w:rPr>
          <w:rFonts w:eastAsia="SimSun" w:hint="eastAsia"/>
          <w:lang w:val="en-AU" w:eastAsia="zh-CN"/>
        </w:rPr>
        <w:t xml:space="preserve">UE configured with CEModeB is not expected to be configured with </w:t>
      </w:r>
      <w:r w:rsidRPr="000D3CFB">
        <w:rPr>
          <w:rFonts w:eastAsia="SimSun"/>
          <w:lang w:val="en-AU" w:eastAsia="zh-CN"/>
        </w:rPr>
        <w:t>periodic</w:t>
      </w:r>
      <w:r w:rsidRPr="000D3CFB">
        <w:rPr>
          <w:rFonts w:eastAsia="SimSun" w:hint="eastAsia"/>
          <w:lang w:val="en-AU" w:eastAsia="zh-CN"/>
        </w:rPr>
        <w:t xml:space="preserve"> CSI report.</w:t>
      </w:r>
    </w:p>
    <w:p w14:paraId="738FA46D" w14:textId="77777777" w:rsidR="00987186" w:rsidRPr="000D3CFB" w:rsidRDefault="00987186" w:rsidP="00987186">
      <w:r w:rsidRPr="000D3CFB">
        <w:rPr>
          <w:rFonts w:eastAsia="MS Mincho"/>
        </w:rPr>
        <w:t xml:space="preserve">If </w:t>
      </w:r>
      <w:r w:rsidRPr="000D3CFB">
        <w:t xml:space="preserve">a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p>
    <w:p w14:paraId="68A3DFAF" w14:textId="77777777" w:rsidR="00987186" w:rsidRPr="000D3CFB" w:rsidRDefault="00987186" w:rsidP="00087FD5">
      <w:pPr>
        <w:pStyle w:val="B1"/>
      </w:pPr>
      <w:r w:rsidRPr="000D3CFB">
        <w:rPr>
          <w:lang w:val="en-AU"/>
        </w:rPr>
        <w:t>-</w:t>
      </w:r>
      <w:r w:rsidRPr="000D3CFB">
        <w:rPr>
          <w:lang w:val="en-AU"/>
        </w:rPr>
        <w:tab/>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p>
    <w:p w14:paraId="71C9209A"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t xml:space="preserve">CQI, PTI, and </w:t>
      </w:r>
      <w:r w:rsidRPr="000D3CFB">
        <w:rPr>
          <w:lang w:val="en-AU"/>
        </w:rPr>
        <w:t xml:space="preserve">second precoding matrix indicator </w:t>
      </w:r>
      <w:r w:rsidRPr="000D3CFB">
        <w:rPr>
          <w:position w:val="-10"/>
        </w:rPr>
        <w:object w:dxaOrig="200" w:dyaOrig="300" w14:anchorId="42628D24">
          <v:shape id="_x0000_i1173" type="#_x0000_t75" style="width:7.5pt;height:14.25pt" o:ole="">
            <v:imagedata r:id="rId30" o:title=""/>
          </v:shape>
          <o:OLEObject Type="Embed" ProgID="Equation.3" ShapeID="_x0000_i1173" DrawAspect="Content" ObjectID="_1584528323" r:id="rId31"/>
        </w:object>
      </w:r>
      <w:r w:rsidRPr="000D3CFB">
        <w:rPr>
          <w:lang w:val="en-AU"/>
        </w:rPr>
        <w:t xml:space="preserve"> </w:t>
      </w:r>
      <w:r w:rsidRPr="000D3CFB">
        <w:t xml:space="preserve">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p>
    <w:p w14:paraId="4BF4A097"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UE shall not transmit</w:t>
      </w:r>
      <w:r w:rsidRPr="000D3CFB">
        <w:rPr>
          <w:rFonts w:eastAsia="SimSun"/>
          <w:lang w:val="en-AU" w:eastAsia="zh-CN"/>
        </w:rPr>
        <w:t xml:space="preserve"> </w:t>
      </w:r>
      <w:r w:rsidRPr="000D3CFB">
        <w:rPr>
          <w:rFonts w:eastAsia="SimSun" w:hint="eastAsia"/>
          <w:lang w:val="en-AU" w:eastAsia="zh-CN"/>
        </w:rPr>
        <w:t>RI</w:t>
      </w:r>
      <w:r w:rsidRPr="000D3CFB">
        <w:t xml:space="preserve"> for </w:t>
      </w:r>
      <w:r w:rsidRPr="000D3CFB">
        <w:rPr>
          <w:i/>
        </w:rPr>
        <w:t>eMIMO-Type</w:t>
      </w:r>
      <w:r w:rsidRPr="000D3CFB">
        <w:t xml:space="preserve"> and</w:t>
      </w:r>
      <w:r w:rsidRPr="000D3CFB">
        <w:rPr>
          <w:rFonts w:eastAsia="SimSun" w:hint="eastAsia"/>
          <w:lang w:val="en-AU" w:eastAsia="zh-CN"/>
        </w:rPr>
        <w:t xml:space="preserve"> 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xml:space="preserve"> except if the </w:t>
      </w:r>
      <w:r w:rsidRPr="000D3CFB">
        <w:t xml:space="preserve">maximum number of supported layers for spatial multiplexing in DL </w:t>
      </w:r>
      <w:r w:rsidRPr="000D3CFB">
        <w:rPr>
          <w:rFonts w:eastAsia="SimSun"/>
        </w:rPr>
        <w:t>supported by the UE is more than 2,</w:t>
      </w:r>
      <w:r w:rsidRPr="000D3CFB">
        <w:t xml:space="preserve"> then</w:t>
      </w:r>
      <w:r w:rsidRPr="000D3CFB">
        <w:rPr>
          <w:lang w:val="en-AU"/>
        </w:rPr>
        <w:t xml:space="preserve"> UE feeds back a 1-bit RI according to </w:t>
      </w:r>
      <w:r w:rsidRPr="000D3CFB">
        <w:rPr>
          <w:rFonts w:eastAsia="SimSun" w:hint="eastAsia"/>
          <w:lang w:val="en-AU" w:eastAsia="zh-CN"/>
        </w:rPr>
        <w:t>Table 7.2.1-</w:t>
      </w:r>
      <w:r w:rsidR="00C454F7" w:rsidRPr="000D3CFB">
        <w:rPr>
          <w:rFonts w:eastAsia="SimSun" w:hint="eastAsia"/>
          <w:lang w:val="en-AU" w:eastAsia="zh-CN"/>
        </w:rPr>
        <w:t>1</w:t>
      </w:r>
      <w:r w:rsidR="00C454F7" w:rsidRPr="000D3CFB">
        <w:rPr>
          <w:rFonts w:eastAsia="SimSun"/>
          <w:lang w:val="en-AU" w:eastAsia="zh-CN"/>
        </w:rPr>
        <w:t>L</w:t>
      </w:r>
    </w:p>
    <w:p w14:paraId="02C1A962" w14:textId="77777777" w:rsidR="00987186" w:rsidRPr="000D3CFB" w:rsidRDefault="00987186" w:rsidP="00087FD5">
      <w:pPr>
        <w:pStyle w:val="B1"/>
      </w:pPr>
      <w:r w:rsidRPr="000D3CFB">
        <w:t>-</w:t>
      </w:r>
      <w:r w:rsidRPr="000D3CFB">
        <w:ta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eastAsia="ko-KR"/>
        </w:rPr>
        <w:t xml:space="preserve"> if RI is not transmitted, otherwise type </w:t>
      </w:r>
      <w:r w:rsidRPr="000D3CFB">
        <w:t xml:space="preserve">5 report consisting of jointly coded RI and a </w:t>
      </w:r>
      <w:r w:rsidRPr="000D3CFB">
        <w:rPr>
          <w:rFonts w:hint="eastAsia"/>
          <w:lang w:val="en-AU" w:eastAsia="ko-KR"/>
        </w:rPr>
        <w:t xml:space="preserve">wideband </w:t>
      </w:r>
      <w:r w:rsidRPr="000D3CFB">
        <w:t xml:space="preserve">first PMI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p>
    <w:p w14:paraId="5A8BD6FD" w14:textId="77777777" w:rsidR="00987186" w:rsidRPr="000D3CFB" w:rsidRDefault="00987186" w:rsidP="00987186">
      <w:pPr>
        <w:rPr>
          <w:lang w:val="en-AU"/>
        </w:rPr>
      </w:pPr>
      <w:r w:rsidRPr="000D3CFB">
        <w:rPr>
          <w:lang w:val="en-AU"/>
        </w:rPr>
        <w:t xml:space="preserve">If a UE </w:t>
      </w:r>
      <w:r w:rsidRPr="000D3CFB">
        <w:t xml:space="preserve">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with more than one CSI-RS resource configured, and </w:t>
      </w:r>
      <w:r w:rsidRPr="000D3CFB">
        <w:rPr>
          <w:i/>
        </w:rPr>
        <w:t>eMIMO-Type2</w:t>
      </w:r>
      <w:r w:rsidRPr="000D3CFB">
        <w:t xml:space="preserve"> is set to </w:t>
      </w:r>
      <w:r w:rsidR="000D3CFB">
        <w:t>'</w:t>
      </w:r>
      <w:r w:rsidRPr="000D3CFB">
        <w:t>CLASS B</w:t>
      </w:r>
      <w:r w:rsidR="000D3CFB">
        <w:t>'</w:t>
      </w:r>
      <w:r w:rsidRPr="000D3CFB">
        <w:t xml:space="preserve"> with one CSI-RS resource configured, </w:t>
      </w:r>
      <w:r w:rsidRPr="000D3CFB">
        <w:rPr>
          <w:lang w:val="en-AU"/>
        </w:rPr>
        <w:t xml:space="preserve">one of the </w:t>
      </w:r>
      <w:r w:rsidRPr="000D3CFB">
        <w:rPr>
          <w:rFonts w:hint="eastAsia"/>
          <w:lang w:val="en-AU"/>
        </w:rPr>
        <w:t>following</w:t>
      </w:r>
      <w:r w:rsidRPr="000D3CFB">
        <w:rPr>
          <w:lang w:val="en-AU"/>
        </w:rPr>
        <w:t xml:space="preserve"> CSI reporting modes given in Table 7.2.2-1 is configured only for </w:t>
      </w:r>
      <w:r w:rsidRPr="000D3CFB">
        <w:rPr>
          <w:i/>
        </w:rPr>
        <w:t xml:space="preserve">eMIMO-Type2 </w:t>
      </w:r>
      <w:r w:rsidRPr="000D3CFB">
        <w:t xml:space="preserve">and the </w:t>
      </w:r>
      <w:r w:rsidRPr="000D3CFB">
        <w:rPr>
          <w:rFonts w:eastAsia="SimSun" w:hint="eastAsia"/>
          <w:lang w:val="en-AU" w:eastAsia="zh-CN"/>
        </w:rPr>
        <w:t>UE shall not transmit</w:t>
      </w:r>
      <w:r w:rsidRPr="000D3CFB">
        <w:t xml:space="preserve"> CQI, PMI, PTI, RI for </w:t>
      </w:r>
      <w:r w:rsidRPr="000D3CFB">
        <w:rPr>
          <w:i/>
        </w:rPr>
        <w:t>eMIMO-Type</w:t>
      </w:r>
      <w:r w:rsidRPr="000D3CFB">
        <w:t xml:space="preserve"> </w:t>
      </w:r>
      <w:r w:rsidRPr="000D3CFB">
        <w:rPr>
          <w:rFonts w:eastAsia="SimSun" w:hint="eastAsia"/>
          <w:lang w:val="en-AU" w:eastAsia="zh-CN"/>
        </w:rPr>
        <w:t>for any CSI reporting mode in Table 7.2.</w:t>
      </w:r>
      <w:r w:rsidRPr="000D3CFB">
        <w:rPr>
          <w:rFonts w:eastAsia="SimSun"/>
          <w:lang w:val="en-AU" w:eastAsia="zh-CN"/>
        </w:rPr>
        <w:t>2</w:t>
      </w:r>
      <w:r w:rsidRPr="000D3CFB">
        <w:rPr>
          <w:rFonts w:eastAsia="SimSun" w:hint="eastAsia"/>
          <w:lang w:val="en-AU" w:eastAsia="zh-CN"/>
        </w:rPr>
        <w:t>-1</w:t>
      </w:r>
      <w:r w:rsidRPr="000D3CFB">
        <w:t xml:space="preserve"> and 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 xml:space="preserve">a </w:t>
      </w:r>
      <w:r w:rsidRPr="000D3CFB">
        <w:rPr>
          <w:lang w:val="en-AU"/>
        </w:rPr>
        <w:t>type10 report consisting of CRI as described below.</w:t>
      </w:r>
    </w:p>
    <w:p w14:paraId="41C37F34" w14:textId="77777777" w:rsidR="00987186" w:rsidRPr="000D3CFB" w:rsidRDefault="00987186" w:rsidP="00987186">
      <w:pPr>
        <w:rPr>
          <w:lang w:val="en-AU"/>
        </w:rPr>
      </w:pPr>
      <w:r w:rsidRPr="000D3CFB">
        <w:rPr>
          <w:lang w:val="en-AU"/>
        </w:rPr>
        <w:t xml:space="preserve">If a UE is configured with higher layer configured parameter </w:t>
      </w:r>
      <w:r w:rsidR="00691EBF" w:rsidRPr="000D3CFB">
        <w:rPr>
          <w:i/>
        </w:rPr>
        <w:t>semiOpenLoop</w:t>
      </w:r>
      <w:r w:rsidRPr="000D3CFB">
        <w:rPr>
          <w:i/>
          <w:lang w:val="en-AU"/>
        </w:rPr>
        <w:t xml:space="preserve">, </w:t>
      </w:r>
      <w:r w:rsidRPr="000D3CFB">
        <w:rPr>
          <w:lang w:val="en-AU"/>
        </w:rPr>
        <w:t xml:space="preserve">except with 2 CSI-RS ports or with 4 CSI-RS ports and </w:t>
      </w:r>
      <w:r w:rsidRPr="000D3CFB">
        <w:rPr>
          <w:i/>
          <w:lang w:val="en-US"/>
        </w:rPr>
        <w:t>alternativeCodeBookEnabledFor4TX-r12=FALSE</w:t>
      </w:r>
      <w:r w:rsidRPr="000D3CFB">
        <w:rPr>
          <w:lang w:val="en-US"/>
        </w:rPr>
        <w:t xml:space="preserve">, </w:t>
      </w:r>
      <w:r w:rsidRPr="000D3CFB">
        <w:t xml:space="preserve">the </w:t>
      </w:r>
      <w:r w:rsidRPr="000D3CFB">
        <w:rPr>
          <w:rFonts w:eastAsia="SimSun" w:hint="eastAsia"/>
          <w:lang w:val="en-AU" w:eastAsia="zh-CN"/>
        </w:rPr>
        <w:t xml:space="preserve">UE shall </w:t>
      </w:r>
      <w:r w:rsidRPr="000D3CFB">
        <w:rPr>
          <w:rFonts w:eastAsia="SimSun"/>
          <w:lang w:val="en-AU" w:eastAsia="zh-CN"/>
        </w:rPr>
        <w:t xml:space="preserve">report </w:t>
      </w:r>
      <w:r w:rsidRPr="000D3CFB">
        <w:rPr>
          <w:lang w:val="en-AU" w:eastAsia="ko-KR"/>
        </w:rPr>
        <w:t>a type 2a report consisting of</w:t>
      </w:r>
      <w:r w:rsidRPr="000D3CFB">
        <w:rPr>
          <w:rFonts w:hint="eastAsia"/>
          <w:lang w:val="en-AU" w:eastAsia="ko-KR"/>
        </w:rPr>
        <w:t xml:space="preserve"> wideband </w:t>
      </w:r>
      <w:r w:rsidRPr="000D3CFB">
        <w:rPr>
          <w:lang w:val="en-AU" w:eastAsia="ko-KR"/>
        </w:rPr>
        <w:t xml:space="preserve">first </w:t>
      </w:r>
      <w:r w:rsidRPr="000D3CFB">
        <w:rPr>
          <w:rFonts w:hint="eastAsia"/>
          <w:lang w:val="en-AU" w:eastAsia="ko-KR"/>
        </w:rPr>
        <w:t>PMI</w:t>
      </w:r>
      <w:r w:rsidRPr="000D3CFB">
        <w:rPr>
          <w:lang w:val="en-AU"/>
        </w:rPr>
        <w:t xml:space="preserve"> </w:t>
      </w:r>
      <w:r w:rsidRPr="000D3CFB">
        <w:rPr>
          <w:rFonts w:eastAsia="SimSun" w:hint="eastAsia"/>
          <w:lang w:val="en-AU" w:eastAsia="zh-CN"/>
        </w:rPr>
        <w:t>for CSI reporting mode</w:t>
      </w:r>
      <w:r w:rsidRPr="000D3CFB">
        <w:rPr>
          <w:rFonts w:eastAsia="SimSun"/>
          <w:lang w:val="en-AU" w:eastAsia="zh-CN"/>
        </w:rPr>
        <w:t>s 1-1 and 2-1</w:t>
      </w:r>
      <w:r w:rsidRPr="000D3CFB">
        <w:rPr>
          <w:rFonts w:eastAsia="SimSun" w:hint="eastAsia"/>
          <w:lang w:val="en-AU" w:eastAsia="zh-CN"/>
        </w:rPr>
        <w:t xml:space="preserve"> in Table 7.2.</w:t>
      </w:r>
      <w:r w:rsidRPr="000D3CFB">
        <w:rPr>
          <w:rFonts w:eastAsia="SimSun"/>
          <w:lang w:val="en-AU" w:eastAsia="zh-CN"/>
        </w:rPr>
        <w:t>2</w:t>
      </w:r>
      <w:r w:rsidRPr="000D3CFB">
        <w:rPr>
          <w:rFonts w:eastAsia="SimSun" w:hint="eastAsia"/>
          <w:lang w:val="en-AU" w:eastAsia="zh-CN"/>
        </w:rPr>
        <w:t>-1</w:t>
      </w:r>
      <w:r w:rsidRPr="000D3CFB">
        <w:rPr>
          <w:rFonts w:eastAsia="SimSun"/>
          <w:lang w:val="en-AU" w:eastAsia="zh-CN"/>
        </w:rPr>
        <w:t>, as described below</w:t>
      </w:r>
      <w:r w:rsidRPr="000D3CFB">
        <w:rPr>
          <w:lang w:val="en-AU"/>
        </w:rPr>
        <w:t>.</w:t>
      </w:r>
    </w:p>
    <w:p w14:paraId="03F3CFD3" w14:textId="77777777" w:rsidR="006350D8" w:rsidRPr="000D3CFB" w:rsidRDefault="006350D8">
      <w:pPr>
        <w:rPr>
          <w:lang w:val="en-AU"/>
        </w:rPr>
      </w:pPr>
    </w:p>
    <w:p w14:paraId="3B7894A4" w14:textId="77777777" w:rsidR="0093274D" w:rsidRPr="000D3CFB" w:rsidRDefault="0093274D">
      <w:pPr>
        <w:pStyle w:val="TH"/>
      </w:pPr>
      <w:r w:rsidRPr="000D3CFB">
        <w:t xml:space="preserve">Table 7.2.2-1: CQI and PMI Feedback Types for PUCCH </w:t>
      </w:r>
      <w:r w:rsidR="008B5E7B" w:rsidRPr="000D3CFB">
        <w:t xml:space="preserve">CSI </w:t>
      </w:r>
      <w:r w:rsidRPr="000D3CFB">
        <w:t>reporting Modes</w:t>
      </w:r>
    </w:p>
    <w:tbl>
      <w:tblPr>
        <w:tblW w:w="0" w:type="auto"/>
        <w:jc w:val="center"/>
        <w:tblLook w:val="0000" w:firstRow="0" w:lastRow="0" w:firstColumn="0" w:lastColumn="0" w:noHBand="0" w:noVBand="0"/>
      </w:tblPr>
      <w:tblGrid>
        <w:gridCol w:w="1517"/>
        <w:gridCol w:w="1536"/>
        <w:gridCol w:w="977"/>
        <w:gridCol w:w="1127"/>
      </w:tblGrid>
      <w:tr w:rsidR="0093274D" w:rsidRPr="000D3CFB" w14:paraId="53F76B05" w14:textId="77777777">
        <w:trPr>
          <w:jc w:val="center"/>
        </w:trPr>
        <w:tc>
          <w:tcPr>
            <w:tcW w:w="0" w:type="auto"/>
            <w:tcBorders>
              <w:top w:val="nil"/>
              <w:left w:val="nil"/>
              <w:bottom w:val="nil"/>
              <w:right w:val="nil"/>
            </w:tcBorders>
            <w:noWrap/>
            <w:vAlign w:val="center"/>
          </w:tcPr>
          <w:p w14:paraId="1BEB19E4" w14:textId="77777777" w:rsidR="0093274D" w:rsidRPr="000D3CFB" w:rsidRDefault="0093274D" w:rsidP="008B5E7B">
            <w:pPr>
              <w:pStyle w:val="TAH"/>
            </w:pPr>
          </w:p>
        </w:tc>
        <w:tc>
          <w:tcPr>
            <w:tcW w:w="0" w:type="auto"/>
            <w:tcBorders>
              <w:top w:val="nil"/>
              <w:left w:val="nil"/>
              <w:bottom w:val="nil"/>
              <w:right w:val="nil"/>
            </w:tcBorders>
            <w:noWrap/>
            <w:vAlign w:val="center"/>
          </w:tcPr>
          <w:p w14:paraId="254D1027" w14:textId="77777777" w:rsidR="0093274D" w:rsidRPr="000D3CFB" w:rsidRDefault="0093274D" w:rsidP="008B5E7B">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14:paraId="18717738" w14:textId="77777777" w:rsidR="0093274D" w:rsidRPr="000D3CFB" w:rsidRDefault="0093274D" w:rsidP="004F7BB7">
            <w:pPr>
              <w:pStyle w:val="TAH"/>
              <w:rPr>
                <w:lang w:val="en-US"/>
              </w:rPr>
            </w:pPr>
            <w:r w:rsidRPr="000D3CFB">
              <w:rPr>
                <w:lang w:val="en-US"/>
              </w:rPr>
              <w:t>PMI Feedback Type</w:t>
            </w:r>
          </w:p>
        </w:tc>
      </w:tr>
      <w:tr w:rsidR="0093274D" w:rsidRPr="000D3CFB" w14:paraId="2FE8445A" w14:textId="77777777" w:rsidTr="008D063D">
        <w:trPr>
          <w:jc w:val="center"/>
        </w:trPr>
        <w:tc>
          <w:tcPr>
            <w:tcW w:w="0" w:type="auto"/>
            <w:tcBorders>
              <w:top w:val="nil"/>
              <w:left w:val="nil"/>
              <w:bottom w:val="single" w:sz="4" w:space="0" w:color="auto"/>
              <w:right w:val="nil"/>
            </w:tcBorders>
            <w:noWrap/>
            <w:vAlign w:val="center"/>
          </w:tcPr>
          <w:p w14:paraId="55D18A30" w14:textId="77777777" w:rsidR="0093274D" w:rsidRPr="000D3CFB" w:rsidRDefault="0093274D" w:rsidP="008B5E7B">
            <w:pPr>
              <w:pStyle w:val="TAH"/>
              <w:rPr>
                <w:lang w:val="en-US"/>
              </w:rPr>
            </w:pPr>
          </w:p>
        </w:tc>
        <w:tc>
          <w:tcPr>
            <w:tcW w:w="0" w:type="auto"/>
            <w:tcBorders>
              <w:top w:val="nil"/>
              <w:left w:val="nil"/>
              <w:bottom w:val="single" w:sz="4" w:space="0" w:color="auto"/>
              <w:right w:val="single" w:sz="8" w:space="0" w:color="auto"/>
            </w:tcBorders>
            <w:noWrap/>
            <w:vAlign w:val="center"/>
          </w:tcPr>
          <w:p w14:paraId="62AF3870" w14:textId="77777777" w:rsidR="0093274D" w:rsidRPr="000D3CFB" w:rsidRDefault="0093274D" w:rsidP="008B5E7B">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14:paraId="77151B31" w14:textId="77777777" w:rsidR="0093274D" w:rsidRPr="000D3CFB" w:rsidRDefault="0093274D" w:rsidP="004F7BB7">
            <w:pPr>
              <w:pStyle w:val="TAH"/>
              <w:rPr>
                <w:lang w:val="en-US"/>
              </w:rPr>
            </w:pPr>
            <w:r w:rsidRPr="000D3CFB">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14:paraId="7FC12653" w14:textId="77777777" w:rsidR="0093274D" w:rsidRPr="000D3CFB" w:rsidRDefault="0093274D" w:rsidP="004F7BB7">
            <w:pPr>
              <w:pStyle w:val="TAH"/>
              <w:rPr>
                <w:lang w:val="en-US"/>
              </w:rPr>
            </w:pPr>
            <w:r w:rsidRPr="000D3CFB">
              <w:rPr>
                <w:lang w:val="en-US"/>
              </w:rPr>
              <w:t>Single PMI</w:t>
            </w:r>
          </w:p>
        </w:tc>
      </w:tr>
      <w:tr w:rsidR="004F7BB7" w:rsidRPr="000D3CFB" w14:paraId="30F7D89D" w14:textId="77777777" w:rsidTr="008D063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92F075" w14:textId="77777777" w:rsidR="004F7BB7" w:rsidRPr="000D3CFB" w:rsidRDefault="004F7BB7" w:rsidP="004F7BB7">
            <w:pPr>
              <w:pStyle w:val="TAH"/>
              <w:rPr>
                <w:lang w:val="en-US"/>
              </w:rPr>
            </w:pPr>
            <w:r w:rsidRPr="000D3CFB">
              <w:rPr>
                <w:lang w:val="en-US"/>
              </w:rPr>
              <w:t>PUCCH CQI</w:t>
            </w:r>
          </w:p>
          <w:p w14:paraId="2C1FA873" w14:textId="77777777" w:rsidR="004F7BB7" w:rsidRPr="000D3CFB" w:rsidRDefault="004F7BB7" w:rsidP="004F7BB7">
            <w:pPr>
              <w:pStyle w:val="TAH"/>
              <w:rPr>
                <w:lang w:val="en-US"/>
              </w:rPr>
            </w:pPr>
            <w:r w:rsidRPr="000D3CFB">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8E05A3" w14:textId="77777777" w:rsidR="004F7BB7" w:rsidRPr="000D3CFB" w:rsidRDefault="004F7BB7" w:rsidP="004F7BB7">
            <w:pPr>
              <w:pStyle w:val="TAH"/>
              <w:rPr>
                <w:lang w:val="fr-FR"/>
              </w:rPr>
            </w:pPr>
            <w:r w:rsidRPr="000D3CFB">
              <w:rPr>
                <w:lang w:val="fr-FR"/>
              </w:rPr>
              <w:t>Wideband</w:t>
            </w:r>
          </w:p>
          <w:p w14:paraId="447B3174" w14:textId="77777777" w:rsidR="004F7BB7" w:rsidRPr="000D3CFB" w:rsidRDefault="004F7BB7" w:rsidP="004F7BB7">
            <w:pPr>
              <w:pStyle w:val="TAH"/>
              <w:rPr>
                <w:rFonts w:cs="Arial"/>
                <w:lang w:val="en-US"/>
              </w:rPr>
            </w:pPr>
            <w:r w:rsidRPr="000D3CFB">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452516EB" w14:textId="77777777" w:rsidR="004F7BB7" w:rsidRPr="000D3CFB" w:rsidRDefault="004F7BB7" w:rsidP="008B5E7B">
            <w:pPr>
              <w:pStyle w:val="TAC"/>
              <w:rPr>
                <w:lang w:val="en-US"/>
              </w:rPr>
            </w:pPr>
            <w:r w:rsidRPr="000D3CFB">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14:paraId="3AECFECD" w14:textId="77777777" w:rsidR="004F7BB7" w:rsidRPr="000D3CFB" w:rsidRDefault="004F7BB7" w:rsidP="008B5E7B">
            <w:pPr>
              <w:pStyle w:val="TAC"/>
              <w:rPr>
                <w:lang w:val="en-US"/>
              </w:rPr>
            </w:pPr>
            <w:r w:rsidRPr="000D3CFB">
              <w:rPr>
                <w:lang w:val="fr-FR"/>
              </w:rPr>
              <w:t>Mode 1-1</w:t>
            </w:r>
          </w:p>
        </w:tc>
      </w:tr>
      <w:tr w:rsidR="004F7BB7" w:rsidRPr="000D3CFB" w14:paraId="61AB3FAD" w14:textId="77777777" w:rsidTr="008D063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F3DC638" w14:textId="77777777" w:rsidR="004F7BB7" w:rsidRPr="000D3CFB" w:rsidRDefault="004F7BB7" w:rsidP="004F7BB7">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A1B3F" w14:textId="77777777" w:rsidR="004F7BB7" w:rsidRPr="000D3CFB" w:rsidRDefault="004F7BB7" w:rsidP="004F7BB7">
            <w:pPr>
              <w:pStyle w:val="TAH"/>
              <w:rPr>
                <w:lang w:val="en-US"/>
              </w:rPr>
            </w:pPr>
            <w:r w:rsidRPr="000D3CFB">
              <w:rPr>
                <w:lang w:val="en-US"/>
              </w:rPr>
              <w:t>UE Selected</w:t>
            </w:r>
          </w:p>
          <w:p w14:paraId="032435FA" w14:textId="77777777" w:rsidR="004F7BB7" w:rsidRPr="000D3CFB" w:rsidRDefault="004F7BB7" w:rsidP="004F7BB7">
            <w:pPr>
              <w:pStyle w:val="TAH"/>
              <w:rPr>
                <w:rFonts w:cs="Arial"/>
                <w:lang w:val="en-US"/>
              </w:rPr>
            </w:pPr>
            <w:r w:rsidRPr="000D3CFB">
              <w:rPr>
                <w:lang w:val="fr-FR"/>
              </w:rPr>
              <w:t>(</w:t>
            </w:r>
            <w:proofErr w:type="gramStart"/>
            <w:r w:rsidRPr="000D3CFB">
              <w:rPr>
                <w:lang w:val="fr-FR"/>
              </w:rPr>
              <w:t>subband</w:t>
            </w:r>
            <w:proofErr w:type="gramEnd"/>
            <w:r w:rsidRPr="000D3CFB">
              <w:rPr>
                <w:lang w:val="fr-FR"/>
              </w:rPr>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14:paraId="1F37757D" w14:textId="77777777" w:rsidR="004F7BB7" w:rsidRPr="000D3CFB" w:rsidRDefault="004F7BB7" w:rsidP="008B5E7B">
            <w:pPr>
              <w:pStyle w:val="TAC"/>
              <w:rPr>
                <w:lang w:val="en-US"/>
              </w:rPr>
            </w:pPr>
            <w:r w:rsidRPr="000D3CFB">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14:paraId="2DA302B2" w14:textId="77777777" w:rsidR="004F7BB7" w:rsidRPr="000D3CFB" w:rsidRDefault="004F7BB7" w:rsidP="008B5E7B">
            <w:pPr>
              <w:pStyle w:val="TAC"/>
              <w:rPr>
                <w:lang w:val="en-US"/>
              </w:rPr>
            </w:pPr>
            <w:r w:rsidRPr="000D3CFB">
              <w:rPr>
                <w:lang w:val="fr-FR"/>
              </w:rPr>
              <w:t>Mode 2-1</w:t>
            </w:r>
          </w:p>
        </w:tc>
      </w:tr>
    </w:tbl>
    <w:p w14:paraId="01B6C7F6" w14:textId="77777777" w:rsidR="0093274D" w:rsidRPr="000D3CFB" w:rsidRDefault="0093274D">
      <w:pPr>
        <w:rPr>
          <w:lang w:val="fr-FR"/>
        </w:rPr>
      </w:pPr>
    </w:p>
    <w:p w14:paraId="5C21E25C" w14:textId="77777777" w:rsidR="0093274D" w:rsidRPr="000D3CFB" w:rsidRDefault="006350D8">
      <w:r w:rsidRPr="000D3CFB">
        <w:rPr>
          <w:rFonts w:eastAsia="SimSun" w:hint="eastAsia"/>
          <w:lang w:eastAsia="zh-CN"/>
        </w:rPr>
        <w:t>For a non-BL/CE UE and</w:t>
      </w:r>
      <w:r w:rsidRPr="000D3CFB">
        <w:t xml:space="preserve"> for </w:t>
      </w:r>
      <w:r w:rsidR="0093274D" w:rsidRPr="000D3CFB">
        <w:t xml:space="preserve">each of the transmission modes defined in </w:t>
      </w:r>
      <w:r w:rsidR="00087FD5" w:rsidRPr="000D3CFB">
        <w:t>Subclause</w:t>
      </w:r>
      <w:r w:rsidR="0093274D" w:rsidRPr="000D3CFB">
        <w:t xml:space="preserve"> 7.1, the following </w:t>
      </w:r>
      <w:r w:rsidR="008B5E7B" w:rsidRPr="000D3CFB">
        <w:t xml:space="preserve">periodic CSI </w:t>
      </w:r>
      <w:r w:rsidR="0093274D" w:rsidRPr="000D3CFB">
        <w:t>reporting modes are supported on PUCCH:</w:t>
      </w:r>
    </w:p>
    <w:p w14:paraId="1AF5D3E5" w14:textId="77777777" w:rsidR="0093274D" w:rsidRPr="000D3CFB" w:rsidRDefault="0093274D">
      <w:pPr>
        <w:overflowPunct/>
        <w:autoSpaceDE/>
        <w:autoSpaceDN/>
        <w:adjustRightInd/>
        <w:spacing w:after="0"/>
        <w:jc w:val="both"/>
        <w:textAlignment w:val="auto"/>
      </w:pPr>
    </w:p>
    <w:p w14:paraId="63CEB4F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1</w:t>
      </w:r>
      <w:r w:rsidRPr="000D3CFB">
        <w:rPr>
          <w:lang w:val="fr-FR"/>
        </w:rPr>
        <w:tab/>
        <w:t>: Modes 1-0, 2-0</w:t>
      </w:r>
    </w:p>
    <w:p w14:paraId="0C0100C3"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2</w:t>
      </w:r>
      <w:r w:rsidRPr="000D3CFB">
        <w:rPr>
          <w:lang w:val="fr-FR"/>
        </w:rPr>
        <w:tab/>
        <w:t>: Modes 1-0, 2-0</w:t>
      </w:r>
    </w:p>
    <w:p w14:paraId="1D86DF9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3</w:t>
      </w:r>
      <w:r w:rsidRPr="000D3CFB">
        <w:rPr>
          <w:lang w:val="fr-FR"/>
        </w:rPr>
        <w:tab/>
        <w:t>: Modes 1-0, 2-0</w:t>
      </w:r>
    </w:p>
    <w:p w14:paraId="5A3C0715"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4</w:t>
      </w:r>
      <w:r w:rsidRPr="000D3CFB">
        <w:rPr>
          <w:lang w:val="fr-FR"/>
        </w:rPr>
        <w:tab/>
        <w:t>: Modes 1-1, 2-1</w:t>
      </w:r>
    </w:p>
    <w:p w14:paraId="4BE8940F"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5</w:t>
      </w:r>
      <w:r w:rsidRPr="000D3CFB">
        <w:rPr>
          <w:lang w:val="fr-FR"/>
        </w:rPr>
        <w:tab/>
        <w:t>: Modes 1-1, 2-1</w:t>
      </w:r>
    </w:p>
    <w:p w14:paraId="3484DEB7" w14:textId="77777777" w:rsidR="0093274D" w:rsidRPr="000D3CFB" w:rsidRDefault="0093274D">
      <w:pPr>
        <w:overflowPunct/>
        <w:autoSpaceDE/>
        <w:autoSpaceDN/>
        <w:adjustRightInd/>
        <w:spacing w:after="0"/>
        <w:ind w:left="360"/>
        <w:textAlignment w:val="auto"/>
        <w:rPr>
          <w:lang w:val="fr-FR"/>
        </w:rPr>
      </w:pPr>
      <w:r w:rsidRPr="000D3CFB">
        <w:rPr>
          <w:lang w:val="fr-FR"/>
        </w:rPr>
        <w:t>Transmission mode 6</w:t>
      </w:r>
      <w:r w:rsidRPr="000D3CFB">
        <w:rPr>
          <w:lang w:val="fr-FR"/>
        </w:rPr>
        <w:tab/>
        <w:t>: Modes 1-1, 2-1</w:t>
      </w:r>
    </w:p>
    <w:p w14:paraId="6860CF18" w14:textId="77777777" w:rsidR="0093274D" w:rsidRPr="000D3CFB" w:rsidRDefault="0093274D">
      <w:pPr>
        <w:overflowPunct/>
        <w:autoSpaceDE/>
        <w:autoSpaceDN/>
        <w:adjustRightInd/>
        <w:spacing w:after="0"/>
        <w:ind w:left="2265" w:hanging="1905"/>
        <w:textAlignment w:val="auto"/>
      </w:pPr>
      <w:r w:rsidRPr="000D3CFB">
        <w:t>Transmission mode 7</w:t>
      </w:r>
      <w:r w:rsidRPr="000D3CFB">
        <w:tab/>
        <w:t>: Modes 1-0, 2-0</w:t>
      </w:r>
    </w:p>
    <w:p w14:paraId="64F5C9E5" w14:textId="77777777" w:rsidR="0013200F" w:rsidRPr="000D3CFB" w:rsidRDefault="0093274D" w:rsidP="0013200F">
      <w:pPr>
        <w:overflowPunct/>
        <w:autoSpaceDE/>
        <w:autoSpaceDN/>
        <w:adjustRightInd/>
        <w:spacing w:after="0"/>
        <w:ind w:left="2265" w:hanging="1905"/>
        <w:textAlignment w:val="auto"/>
      </w:pPr>
      <w:r w:rsidRPr="000D3CFB">
        <w:t>Transmission mode 8</w:t>
      </w:r>
      <w:r w:rsidRPr="000D3CFB">
        <w:tab/>
        <w:t>: Modes 1-1, 2-1 if the UE is configured with PMI/RI reporting; modes 1-0, 2-0 if the UE is configured without PMI/RI reporting</w:t>
      </w:r>
      <w:r w:rsidR="0013200F" w:rsidRPr="000D3CFB">
        <w:t xml:space="preserve"> </w:t>
      </w:r>
    </w:p>
    <w:p w14:paraId="444F51E6" w14:textId="77777777" w:rsidR="0093274D" w:rsidRPr="000D3CFB" w:rsidRDefault="0013200F">
      <w:pPr>
        <w:overflowPunct/>
        <w:autoSpaceDE/>
        <w:autoSpaceDN/>
        <w:adjustRightInd/>
        <w:spacing w:after="0"/>
        <w:ind w:left="2265" w:hanging="1905"/>
        <w:textAlignment w:val="auto"/>
      </w:pPr>
      <w:r w:rsidRPr="000D3CFB">
        <w:t>Transmission mode 9</w:t>
      </w:r>
      <w:r w:rsidRPr="000D3CFB">
        <w:tab/>
        <w:t>: Modes 1-1, 2-1 if the UE is configured with PMI/RI reporting</w:t>
      </w:r>
      <w:r w:rsidR="007D6251" w:rsidRPr="000D3CFB">
        <w:t xml:space="preserve">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w:t>
      </w:r>
      <w:r w:rsidR="008941C7" w:rsidRPr="000D3CFB">
        <w:lastRenderedPageBreak/>
        <w:t xml:space="preserve">CSI-RS ports&gt;1 and the UE is configured with higher layer </w:t>
      </w:r>
      <w:r w:rsidR="008941C7" w:rsidRPr="000D3CFB">
        <w:rPr>
          <w:lang w:val="en-US"/>
        </w:rPr>
        <w:t xml:space="preserve">parameter </w:t>
      </w:r>
      <w:r w:rsidR="008941C7" w:rsidRPr="000D3CFB">
        <w:rPr>
          <w:i/>
          <w:lang w:val="en-US"/>
        </w:rPr>
        <w:t>advancedCodebookEnabled</w:t>
      </w:r>
      <w:r w:rsidRPr="000D3CFB">
        <w:t>; modes 1-0, 2-0 if the UE is configured without PMI/RI reporting</w:t>
      </w:r>
      <w:r w:rsidR="007D6251" w:rsidRPr="000D3CFB">
        <w:t xml:space="preserve"> </w:t>
      </w:r>
      <w:r w:rsidR="00442F4F" w:rsidRPr="000D3CFB">
        <w:rPr>
          <w:lang w:val="en-AU"/>
        </w:rPr>
        <w:t>or without PMI reporting</w:t>
      </w:r>
      <w:r w:rsidR="00442F4F" w:rsidRPr="000D3CFB">
        <w:t xml:space="preserve"> </w:t>
      </w:r>
      <w:r w:rsidR="007D6251"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007D6251" w:rsidRPr="000D3CFB">
        <w:t>.</w:t>
      </w:r>
    </w:p>
    <w:p w14:paraId="3205BA20" w14:textId="77777777" w:rsidR="00412C55" w:rsidRPr="000D3CFB" w:rsidRDefault="00412C55" w:rsidP="00412C55">
      <w:pPr>
        <w:overflowPunct/>
        <w:autoSpaceDE/>
        <w:autoSpaceDN/>
        <w:adjustRightInd/>
        <w:spacing w:after="0"/>
        <w:ind w:left="2265" w:hanging="1905"/>
        <w:textAlignment w:val="auto"/>
      </w:pPr>
      <w:r w:rsidRPr="000D3CFB">
        <w:t>Transmission mode 10</w:t>
      </w:r>
      <w:r w:rsidRPr="000D3CFB">
        <w:tab/>
        <w:t>: Modes 1-1, 2-1 if the UE is configured with PMI/RI reporting and number of CSI-RS ports&gt;1</w:t>
      </w:r>
      <w:r w:rsidR="008941C7" w:rsidRPr="000D3CFB">
        <w:t xml:space="preserve"> and the UE is not configured with higher layer </w:t>
      </w:r>
      <w:r w:rsidR="008941C7" w:rsidRPr="000D3CFB">
        <w:rPr>
          <w:lang w:val="en-US"/>
        </w:rPr>
        <w:t xml:space="preserve">parameter </w:t>
      </w:r>
      <w:r w:rsidR="008941C7" w:rsidRPr="000D3CFB">
        <w:rPr>
          <w:i/>
          <w:lang w:val="en-US"/>
        </w:rPr>
        <w:t>advancedCodebookEnabled</w:t>
      </w:r>
      <w:r w:rsidR="008941C7" w:rsidRPr="000D3CFB">
        <w:t xml:space="preserve">, or the UE is configured with higher layer parameter </w:t>
      </w:r>
      <w:r w:rsidR="00691EBF" w:rsidRPr="000D3CFB">
        <w:rPr>
          <w:i/>
        </w:rPr>
        <w:t>semiOpenLoop</w:t>
      </w:r>
      <w:r w:rsidR="008941C7" w:rsidRPr="000D3CFB">
        <w:t xml:space="preserve">; mode 1-1 if the UE is configured with PMI/RI reporting and number of CSI-RS ports&gt;1 and the UE is configured with higher layer </w:t>
      </w:r>
      <w:r w:rsidR="008941C7" w:rsidRPr="000D3CFB">
        <w:rPr>
          <w:lang w:val="en-US"/>
        </w:rPr>
        <w:t xml:space="preserve">parameter </w:t>
      </w:r>
      <w:r w:rsidR="008941C7" w:rsidRPr="000D3CFB">
        <w:rPr>
          <w:i/>
          <w:lang w:val="en-US"/>
        </w:rPr>
        <w:t>advancedCodebookEnabled</w:t>
      </w:r>
      <w:r w:rsidRPr="000D3CFB">
        <w:t xml:space="preserve">; modes 1-0, 2-0 if the UE is configured without PMI/RI reporting </w:t>
      </w:r>
      <w:r w:rsidR="00442F4F" w:rsidRPr="000D3CFB">
        <w:rPr>
          <w:lang w:val="en-AU"/>
        </w:rPr>
        <w:t>or without PMI reporting</w:t>
      </w:r>
      <w:r w:rsidR="00442F4F" w:rsidRPr="000D3CFB">
        <w:t xml:space="preserve"> </w:t>
      </w:r>
      <w:r w:rsidRPr="000D3CFB">
        <w:t>or number of CSI-RS ports=1</w:t>
      </w:r>
      <w:r w:rsidR="00565392" w:rsidRPr="000D3CFB">
        <w:rPr>
          <w:rFonts w:hint="eastAsia"/>
          <w:lang w:eastAsia="zh-CN"/>
        </w:rPr>
        <w:t xml:space="preserve"> or the number of CSI-RS ports in </w:t>
      </w:r>
      <w:r w:rsidR="00565392" w:rsidRPr="000D3CFB">
        <w:rPr>
          <w:lang w:eastAsia="zh-CN"/>
        </w:rPr>
        <w:t xml:space="preserve">each of one or more </w:t>
      </w:r>
      <w:r w:rsidR="00565392" w:rsidRPr="000D3CFB">
        <w:rPr>
          <w:rFonts w:hint="eastAsia"/>
          <w:lang w:eastAsia="zh-CN"/>
        </w:rPr>
        <w:t>CSI-RS resource</w:t>
      </w:r>
      <w:r w:rsidR="00565392" w:rsidRPr="000D3CFB">
        <w:rPr>
          <w:lang w:eastAsia="zh-CN"/>
        </w:rPr>
        <w:t>s</w:t>
      </w:r>
      <w:r w:rsidR="00565392" w:rsidRPr="000D3CFB">
        <w:rPr>
          <w:rFonts w:hint="eastAsia"/>
          <w:lang w:eastAsia="zh-CN"/>
        </w:rPr>
        <w:t xml:space="preserve"> in a CSI process is one </w:t>
      </w:r>
      <w:r w:rsidR="00565392" w:rsidRPr="000D3CFB">
        <w:rPr>
          <w:lang w:eastAsia="zh-CN"/>
        </w:rPr>
        <w:t xml:space="preserve">when </w:t>
      </w:r>
      <w:r w:rsidR="000E7004" w:rsidRPr="000D3CFB">
        <w:rPr>
          <w:i/>
        </w:rPr>
        <w:t>eMIMO-Type</w:t>
      </w:r>
      <w:r w:rsidR="00565392" w:rsidRPr="000D3CFB">
        <w:t xml:space="preserve"> </w:t>
      </w:r>
      <w:r w:rsidR="008941C7" w:rsidRPr="000D3CFB">
        <w:t xml:space="preserve">or </w:t>
      </w:r>
      <w:r w:rsidR="008941C7" w:rsidRPr="000D3CFB">
        <w:rPr>
          <w:i/>
        </w:rPr>
        <w:t xml:space="preserve">eMIMO-Type2 </w:t>
      </w:r>
      <w:r w:rsidR="00565392" w:rsidRPr="000D3CFB">
        <w:rPr>
          <w:lang w:eastAsia="zh-CN"/>
        </w:rPr>
        <w:t>is</w:t>
      </w:r>
      <w:r w:rsidR="00565392" w:rsidRPr="000D3CFB">
        <w:t xml:space="preserve"> set to be </w:t>
      </w:r>
      <w:r w:rsidR="000D3CFB">
        <w:t>'</w:t>
      </w:r>
      <w:r w:rsidR="00565392" w:rsidRPr="000D3CFB">
        <w:t>CLASS B</w:t>
      </w:r>
      <w:r w:rsidR="000D3CFB">
        <w:t>'</w:t>
      </w:r>
      <w:r w:rsidRPr="000D3CFB">
        <w:t>.</w:t>
      </w:r>
    </w:p>
    <w:p w14:paraId="20C221BD" w14:textId="77777777" w:rsidR="0093274D" w:rsidRPr="000D3CFB" w:rsidRDefault="0093274D">
      <w:pPr>
        <w:overflowPunct/>
        <w:autoSpaceDE/>
        <w:autoSpaceDN/>
        <w:adjustRightInd/>
        <w:spacing w:after="0"/>
        <w:textAlignment w:val="auto"/>
      </w:pPr>
    </w:p>
    <w:p w14:paraId="52950768" w14:textId="77777777" w:rsidR="006350D8" w:rsidRPr="000D3CFB" w:rsidRDefault="006350D8" w:rsidP="006350D8">
      <w:pPr>
        <w:rPr>
          <w:rFonts w:eastAsia="SimSun"/>
          <w:lang w:eastAsia="zh-CN"/>
        </w:rPr>
      </w:pPr>
      <w:r w:rsidRPr="000D3CFB">
        <w:rPr>
          <w:rFonts w:eastAsia="SimSun" w:hint="eastAsia"/>
          <w:lang w:eastAsia="zh-CN"/>
        </w:rPr>
        <w:t>For a BL/CE UE configured with CEModeA, the following periodic CSI reporting modes are supported on PUCCH:</w:t>
      </w:r>
    </w:p>
    <w:p w14:paraId="3A4A0004"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1</w:t>
      </w:r>
      <w:r w:rsidRPr="000D3CFB">
        <w:rPr>
          <w:lang w:val="fr-FR"/>
        </w:rPr>
        <w:tab/>
        <w:t>: Mode 1-0</w:t>
      </w:r>
    </w:p>
    <w:p w14:paraId="43EF6E1F"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2</w:t>
      </w:r>
      <w:r w:rsidRPr="000D3CFB">
        <w:rPr>
          <w:lang w:val="fr-FR"/>
        </w:rPr>
        <w:tab/>
        <w:t>: Mode 1-0</w:t>
      </w:r>
    </w:p>
    <w:p w14:paraId="53607ED7" w14:textId="77777777" w:rsidR="006350D8" w:rsidRPr="000D3CFB" w:rsidRDefault="006350D8" w:rsidP="006350D8">
      <w:pPr>
        <w:overflowPunct/>
        <w:autoSpaceDE/>
        <w:autoSpaceDN/>
        <w:adjustRightInd/>
        <w:spacing w:after="0"/>
        <w:ind w:left="360"/>
        <w:textAlignment w:val="auto"/>
        <w:rPr>
          <w:lang w:val="fr-FR"/>
        </w:rPr>
      </w:pPr>
      <w:r w:rsidRPr="000D3CFB">
        <w:rPr>
          <w:lang w:val="fr-FR"/>
        </w:rPr>
        <w:t>Transmission mode 6</w:t>
      </w:r>
      <w:r w:rsidRPr="000D3CFB">
        <w:rPr>
          <w:lang w:val="fr-FR"/>
        </w:rPr>
        <w:tab/>
        <w:t>: Mode 1-1</w:t>
      </w:r>
    </w:p>
    <w:p w14:paraId="37EEE74E" w14:textId="77777777" w:rsidR="006350D8" w:rsidRPr="000D3CFB" w:rsidRDefault="006350D8" w:rsidP="006350D8">
      <w:pPr>
        <w:overflowPunct/>
        <w:autoSpaceDE/>
        <w:autoSpaceDN/>
        <w:adjustRightInd/>
        <w:spacing w:after="0"/>
        <w:ind w:left="2265" w:hanging="1905"/>
        <w:textAlignment w:val="auto"/>
        <w:rPr>
          <w:lang w:val="fr-FR"/>
        </w:rPr>
      </w:pPr>
      <w:r w:rsidRPr="000D3CFB">
        <w:rPr>
          <w:lang w:val="fr-FR"/>
        </w:rPr>
        <w:t xml:space="preserve">Transmission mode 9 </w:t>
      </w:r>
      <w:r w:rsidRPr="000D3CFB">
        <w:rPr>
          <w:lang w:val="fr-FR"/>
        </w:rPr>
        <w:tab/>
        <w:t>: Modes 1-1</w:t>
      </w:r>
      <w:r w:rsidRPr="000D3CFB">
        <w:rPr>
          <w:rFonts w:eastAsia="SimSun" w:hint="eastAsia"/>
          <w:lang w:val="fr-FR" w:eastAsia="zh-CN"/>
        </w:rPr>
        <w:t>,</w:t>
      </w:r>
      <w:r w:rsidRPr="000D3CFB">
        <w:rPr>
          <w:lang w:val="fr-FR"/>
        </w:rPr>
        <w:t xml:space="preserve"> 1-0.</w:t>
      </w:r>
    </w:p>
    <w:p w14:paraId="632C7613" w14:textId="77777777" w:rsidR="006350D8" w:rsidRPr="000D3CFB" w:rsidRDefault="006350D8" w:rsidP="00412C55">
      <w:pPr>
        <w:rPr>
          <w:lang w:val="fr-FR"/>
        </w:rPr>
      </w:pPr>
    </w:p>
    <w:p w14:paraId="3BBA8F78" w14:textId="77777777" w:rsidR="00412C55" w:rsidRPr="000D3CFB" w:rsidRDefault="00412C55" w:rsidP="00412C55">
      <w:r w:rsidRPr="000D3CFB">
        <w:t>For a UE configured in transmission mode 1-9, one</w:t>
      </w:r>
      <w:r w:rsidR="0093274D" w:rsidRPr="000D3CFB">
        <w:t xml:space="preserve"> periodic </w:t>
      </w:r>
      <w:r w:rsidR="007D6251" w:rsidRPr="000D3CFB">
        <w:t xml:space="preserve">CSI </w:t>
      </w:r>
      <w:r w:rsidR="0093274D" w:rsidRPr="000D3CFB">
        <w:t xml:space="preserve">reporting mode </w:t>
      </w:r>
      <w:r w:rsidR="007D6251" w:rsidRPr="000D3CFB">
        <w:t xml:space="preserve">for each </w:t>
      </w:r>
      <w:ins w:id="36" w:author="Lunttila, Timo (Nokia - FI/Espoo)" w:date="2018-04-05T15:07:00Z">
        <w:r w:rsidR="005A1A83">
          <w:t xml:space="preserve">activated </w:t>
        </w:r>
      </w:ins>
      <w:r w:rsidR="007D6251" w:rsidRPr="000D3CFB">
        <w:t>serving cell</w:t>
      </w:r>
      <w:r w:rsidR="007D6251" w:rsidRPr="000D3CFB" w:rsidDel="007D6251">
        <w:t xml:space="preserve"> </w:t>
      </w:r>
      <w:r w:rsidR="007D6251" w:rsidRPr="000D3CFB">
        <w:t xml:space="preserve">is </w:t>
      </w:r>
      <w:r w:rsidR="0093274D" w:rsidRPr="000D3CFB">
        <w:t>configured by higher-layer signalling.</w:t>
      </w:r>
      <w:r w:rsidRPr="000D3CFB">
        <w:t xml:space="preserve"> </w:t>
      </w:r>
      <w:ins w:id="37" w:author="Lunttila, Timo (Nokia - FI/Espoo)" w:date="2018-04-05T15:07:00Z">
        <w:r w:rsidR="005A1A83" w:rsidRPr="005A1A83">
          <w:t xml:space="preserve">Additionally, one periodic CSI reporting mode can be configured by higher-layer signalling for each </w:t>
        </w:r>
      </w:ins>
      <w:ins w:id="38" w:author="Lunttila, Timo (Nokia - FI/Espoo)" w:date="2018-04-05T15:09:00Z">
        <w:r w:rsidR="003B2946">
          <w:t xml:space="preserve">dormant </w:t>
        </w:r>
      </w:ins>
      <w:ins w:id="39" w:author="Lunttila, Timo (Nokia - FI/Espoo)" w:date="2018-04-05T15:07:00Z">
        <w:r w:rsidR="005A1A83" w:rsidRPr="005A1A83">
          <w:t>serving cell.</w:t>
        </w:r>
      </w:ins>
    </w:p>
    <w:p w14:paraId="7F1EBCE4" w14:textId="77777777" w:rsidR="00442F4F" w:rsidRPr="000D3CFB" w:rsidRDefault="00412C55" w:rsidP="00442F4F">
      <w:r w:rsidRPr="000D3CFB">
        <w:t xml:space="preserve">For a UE configured in transmission mode 10, one or more periodic CSI reporting modes for each serving cell are configured by higher-layer signalling. </w:t>
      </w:r>
      <w:ins w:id="40" w:author="Lunttila, Timo (Nokia - FI/Espoo)" w:date="2018-04-05T15:09:00Z">
        <w:r w:rsidR="003B2946" w:rsidRPr="005A1A83">
          <w:t xml:space="preserve">Additionally, one periodic CSI reporting mode can be configured by higher-layer signalling for each </w:t>
        </w:r>
        <w:r w:rsidR="003B2946">
          <w:t xml:space="preserve">dormant </w:t>
        </w:r>
        <w:r w:rsidR="003B2946" w:rsidRPr="005A1A83">
          <w:t>serving cell.</w:t>
        </w:r>
      </w:ins>
    </w:p>
    <w:p w14:paraId="59416FE9" w14:textId="77777777" w:rsidR="00412C55" w:rsidRPr="000D3CFB" w:rsidRDefault="00442F4F" w:rsidP="00442F4F">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AF0667"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p>
    <w:p w14:paraId="3E6F2BDD" w14:textId="77777777" w:rsidR="0093274D" w:rsidRPr="000D3CFB" w:rsidRDefault="003665BC">
      <w:r w:rsidRPr="000D3CFB">
        <w:rPr>
          <w:rFonts w:eastAsia="PMingLiU" w:hint="eastAsia"/>
          <w:lang w:eastAsia="zh-TW"/>
        </w:rPr>
        <w:t xml:space="preserve">For a UE configured with transmission mode 9 </w:t>
      </w:r>
      <w:r w:rsidR="00412C55" w:rsidRPr="000D3CFB">
        <w:rPr>
          <w:rFonts w:eastAsia="PMingLiU"/>
          <w:lang w:eastAsia="zh-TW"/>
        </w:rPr>
        <w:t xml:space="preserve">or 10, </w:t>
      </w:r>
      <w:r w:rsidRPr="000D3CFB">
        <w:rPr>
          <w:rFonts w:eastAsia="PMingLiU" w:hint="eastAsia"/>
          <w:lang w:eastAsia="zh-TW"/>
        </w:rPr>
        <w:t>and with 8 CSI-RS ports</w:t>
      </w:r>
      <w:r w:rsidR="00442F4F"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w:t>
      </w:r>
      <w:r w:rsidR="00442F4F" w:rsidRPr="000D3CFB">
        <w:rPr>
          <w:rStyle w:val="CommentReference"/>
          <w:rFonts w:eastAsia="MS Mincho"/>
        </w:rPr>
        <w:t xml:space="preserve"> </w:t>
      </w:r>
      <w:r w:rsidR="00442F4F" w:rsidRPr="000D3CFB">
        <w:t>,</w:t>
      </w:r>
      <w:r w:rsidR="00442F4F" w:rsidRPr="000D3CFB">
        <w:rPr>
          <w:rFonts w:eastAsia="PMingLiU"/>
          <w:lang w:eastAsia="zh-TW"/>
        </w:rPr>
        <w:t xml:space="preserve"> 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8 CSI-RS ports</w:t>
      </w:r>
      <w:r w:rsidRPr="000D3CFB">
        <w:rPr>
          <w:rFonts w:eastAsia="PMingLiU" w:hint="eastAsia"/>
          <w:lang w:eastAsia="zh-TW"/>
        </w:rPr>
        <w:t xml:space="preserve">, </w:t>
      </w:r>
      <w:r w:rsidRPr="000D3CFB">
        <w:rPr>
          <w:rFonts w:eastAsia="PMingLiU"/>
          <w:lang w:eastAsia="zh-TW"/>
        </w:rPr>
        <w:t>m</w:t>
      </w:r>
      <w:r w:rsidR="0013200F" w:rsidRPr="000D3CFB">
        <w:t xml:space="preserve">ode 1-1 is configured to be either submode 1 or submode 2 via higher-layer signaling using the parameter </w:t>
      </w:r>
      <w:r w:rsidR="0013200F" w:rsidRPr="000D3CFB">
        <w:rPr>
          <w:i/>
        </w:rPr>
        <w:t>PUCCH_format1-1_CSI_reporting_mode.</w:t>
      </w:r>
      <w:r w:rsidR="0093274D" w:rsidRPr="000D3CFB">
        <w:t xml:space="preserve"> </w:t>
      </w:r>
    </w:p>
    <w:p w14:paraId="49F29E8B" w14:textId="77777777" w:rsidR="00EF5D39" w:rsidRPr="000D3CFB" w:rsidRDefault="00EF5D39" w:rsidP="00EF5D39">
      <w:pPr>
        <w:spacing w:after="0"/>
        <w:rPr>
          <w:i/>
        </w:rPr>
      </w:pPr>
      <w:r w:rsidRPr="000D3CFB">
        <w:rPr>
          <w:rFonts w:eastAsia="PMingLiU" w:hint="eastAsia"/>
          <w:lang w:eastAsia="zh-TW"/>
        </w:rPr>
        <w:t>For a UE configured with transmission mode</w:t>
      </w:r>
      <w:r w:rsidRPr="000D3CFB">
        <w:rPr>
          <w:rFonts w:eastAsia="PMingLiU"/>
          <w:lang w:eastAsia="zh-TW"/>
        </w:rPr>
        <w:t xml:space="preserve"> 8, </w:t>
      </w:r>
      <w:r w:rsidRPr="000D3CFB">
        <w:rPr>
          <w:rFonts w:eastAsia="PMingLiU" w:hint="eastAsia"/>
          <w:lang w:eastAsia="zh-TW"/>
        </w:rPr>
        <w:t xml:space="preserve">9 </w:t>
      </w:r>
      <w:r w:rsidRPr="000D3CFB">
        <w:rPr>
          <w:rFonts w:eastAsia="PMingLiU"/>
          <w:lang w:eastAsia="zh-TW"/>
        </w:rPr>
        <w:t xml:space="preserve">or 10, </w:t>
      </w:r>
      <w:r w:rsidRPr="000D3CFB">
        <w:rPr>
          <w:rFonts w:eastAsia="PMingLiU" w:hint="eastAsia"/>
          <w:lang w:eastAsia="zh-TW"/>
        </w:rPr>
        <w:t xml:space="preserve">and with </w:t>
      </w:r>
      <w:r w:rsidRPr="000D3CFB">
        <w:rPr>
          <w:i/>
          <w:lang w:val="en-US"/>
        </w:rPr>
        <w:t xml:space="preserve">alternativeCodeBookEnabledFor4TX-r12=TRUE </w:t>
      </w:r>
      <w:r w:rsidRPr="000D3CFB">
        <w:rPr>
          <w:lang w:val="en-US"/>
        </w:rPr>
        <w:t>configured</w:t>
      </w:r>
      <w:r w:rsidRPr="000D3CFB">
        <w:rPr>
          <w:rFonts w:eastAsia="PMingLiU" w:hint="eastAsia"/>
          <w:lang w:eastAsia="zh-TW"/>
        </w:rPr>
        <w:t xml:space="preserve">, </w:t>
      </w:r>
      <w:r w:rsidR="00442F4F" w:rsidRPr="000D3CFB">
        <w:rPr>
          <w:rFonts w:eastAsia="PMingLiU"/>
          <w:lang w:eastAsia="zh-TW"/>
        </w:rPr>
        <w:t xml:space="preserve">if the UE is </w:t>
      </w:r>
      <w:r w:rsidR="00442F4F" w:rsidRPr="000D3CFB">
        <w:t xml:space="preserve">not </w:t>
      </w:r>
      <w:r w:rsidR="00442F4F" w:rsidRPr="000D3CFB">
        <w:rPr>
          <w:rFonts w:hint="eastAsia"/>
        </w:rPr>
        <w:t xml:space="preserve">configured </w:t>
      </w:r>
      <w:r w:rsidR="00442F4F" w:rsidRPr="000D3CFB">
        <w:t xml:space="preserve">with higher layer </w:t>
      </w:r>
      <w:r w:rsidR="00442F4F" w:rsidRPr="000D3CFB">
        <w:rPr>
          <w:rFonts w:hint="eastAsia"/>
        </w:rPr>
        <w:t xml:space="preserve">parameter </w:t>
      </w:r>
      <w:r w:rsidR="00AF0667" w:rsidRPr="000D3CFB">
        <w:rPr>
          <w:i/>
        </w:rPr>
        <w:t>eMIMO-Type</w:t>
      </w:r>
      <w:r w:rsidR="00442F4F" w:rsidRPr="000D3CFB">
        <w:t xml:space="preserve">, </w:t>
      </w:r>
      <w:r w:rsidR="00442F4F" w:rsidRPr="000D3CFB">
        <w:rPr>
          <w:rFonts w:eastAsia="PMingLiU"/>
          <w:lang w:eastAsia="zh-TW"/>
        </w:rPr>
        <w:t xml:space="preserve">or </w:t>
      </w:r>
      <w:r w:rsidR="008941C7" w:rsidRPr="000D3CFB">
        <w:rPr>
          <w:rFonts w:eastAsia="PMingLiU"/>
          <w:lang w:eastAsia="zh-TW"/>
        </w:rPr>
        <w:t xml:space="preserve">the </w:t>
      </w:r>
      <w:r w:rsidR="00442F4F" w:rsidRPr="000D3CFB">
        <w:rPr>
          <w:rFonts w:eastAsia="PMingLiU"/>
          <w:lang w:eastAsia="zh-TW"/>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one CSI-RS resource configured, and </w:t>
      </w:r>
      <w:r w:rsidR="00AF0667" w:rsidRPr="000D3CFB">
        <w:t xml:space="preserve">except with higher layer </w:t>
      </w:r>
      <w:r w:rsidR="00442F4F" w:rsidRPr="000D3CFB">
        <w:t xml:space="preserve">parameter </w:t>
      </w:r>
      <w:r w:rsidR="00AF0667" w:rsidRPr="000D3CFB">
        <w:rPr>
          <w:i/>
        </w:rPr>
        <w:t xml:space="preserve">alternativeCodebookEnabledCLASSB_K1=TRUE </w:t>
      </w:r>
      <w:r w:rsidR="00AF0667" w:rsidRPr="000D3CFB">
        <w:t>configured</w:t>
      </w:r>
      <w:r w:rsidR="00442F4F" w:rsidRPr="000D3CFB">
        <w:rPr>
          <w:lang w:val="en-US"/>
        </w:rPr>
        <w:t xml:space="preserve">, </w:t>
      </w:r>
      <w:r w:rsidR="008941C7" w:rsidRPr="000D3CFB">
        <w:rPr>
          <w:rFonts w:eastAsia="PMingLiU"/>
          <w:lang w:eastAsia="zh-TW"/>
        </w:rPr>
        <w:t xml:space="preserve">or the UE is configured </w:t>
      </w:r>
      <w:r w:rsidR="008941C7" w:rsidRPr="000D3CFB">
        <w:t xml:space="preserve">with </w:t>
      </w:r>
      <w:r w:rsidR="008941C7" w:rsidRPr="000D3CFB">
        <w:rPr>
          <w:rFonts w:hint="eastAsia"/>
        </w:rPr>
        <w:t xml:space="preserve">parameter </w:t>
      </w:r>
      <w:r w:rsidR="008941C7" w:rsidRPr="000D3CFB">
        <w:rPr>
          <w:i/>
        </w:rPr>
        <w:t>eMIMO-Type2</w:t>
      </w:r>
      <w:r w:rsidR="008941C7" w:rsidRPr="000D3CFB">
        <w:t xml:space="preserve"> by higher layers,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and one CSI-RS resource configured, and except with higher layer parameter </w:t>
      </w:r>
      <w:r w:rsidR="008941C7" w:rsidRPr="000D3CFB">
        <w:rPr>
          <w:i/>
        </w:rPr>
        <w:t xml:space="preserve">alternativeCodebookEnabledCLASSB_K1=TRUE </w:t>
      </w:r>
      <w:r w:rsidR="008941C7" w:rsidRPr="000D3CFB">
        <w:t>configured</w:t>
      </w:r>
      <w:r w:rsidR="008941C7" w:rsidRPr="000D3CFB">
        <w:rPr>
          <w:lang w:val="en-US"/>
        </w:rPr>
        <w:t xml:space="preserve">, </w:t>
      </w:r>
      <w:r w:rsidR="00442F4F" w:rsidRPr="000D3CFB">
        <w:rPr>
          <w:lang w:val="en-US"/>
        </w:rPr>
        <w:t xml:space="preserve">or </w:t>
      </w:r>
      <w:r w:rsidR="008941C7" w:rsidRPr="000D3CFB">
        <w:rPr>
          <w:lang w:val="en-US"/>
        </w:rPr>
        <w:t xml:space="preserve">the </w:t>
      </w:r>
      <w:r w:rsidR="00442F4F" w:rsidRPr="000D3CFB">
        <w:rPr>
          <w:lang w:val="en-US"/>
        </w:rPr>
        <w:t xml:space="preserve">UE is configured </w:t>
      </w:r>
      <w:r w:rsidR="00442F4F" w:rsidRPr="000D3CFB">
        <w:t xml:space="preserve">with </w:t>
      </w:r>
      <w:r w:rsidR="00442F4F" w:rsidRPr="000D3CFB">
        <w:rPr>
          <w:rFonts w:hint="eastAsia"/>
        </w:rPr>
        <w:t xml:space="preserve">parameter </w:t>
      </w:r>
      <w:r w:rsidR="00AF0667" w:rsidRPr="000D3CFB">
        <w:rPr>
          <w:i/>
        </w:rPr>
        <w:t>eMIMO-Type</w:t>
      </w:r>
      <w:r w:rsidR="00442F4F" w:rsidRPr="000D3CFB">
        <w:t xml:space="preserve"> by higher layers, and </w:t>
      </w:r>
      <w:r w:rsidR="00AF0667" w:rsidRPr="000D3CFB">
        <w:rPr>
          <w:i/>
        </w:rPr>
        <w:t>eMIMO-Type</w:t>
      </w:r>
      <w:r w:rsidR="00442F4F" w:rsidRPr="000D3CFB">
        <w:t xml:space="preserve"> is set to </w:t>
      </w:r>
      <w:r w:rsidR="000D3CFB">
        <w:t>'</w:t>
      </w:r>
      <w:r w:rsidR="00442F4F" w:rsidRPr="000D3CFB">
        <w:t>CLASS B</w:t>
      </w:r>
      <w:r w:rsidR="000D3CFB">
        <w:t>'</w:t>
      </w:r>
      <w:r w:rsidR="00442F4F" w:rsidRPr="000D3CFB">
        <w:t xml:space="preserve">, and more than one CSI-RS resource configured, and </w:t>
      </w:r>
      <w:r w:rsidR="00521B78" w:rsidRPr="000D3CFB">
        <w:rPr>
          <w:rFonts w:hint="eastAsia"/>
          <w:lang w:eastAsia="zh-CN"/>
        </w:rPr>
        <w:t>at least one</w:t>
      </w:r>
      <w:r w:rsidR="00442F4F" w:rsidRPr="000D3CFB">
        <w:t xml:space="preserve"> CSI-RS resource with 4 CSI-RS ports, </w:t>
      </w:r>
      <w:r w:rsidRPr="000D3CFB">
        <w:rPr>
          <w:rFonts w:eastAsia="PMingLiU"/>
          <w:lang w:eastAsia="zh-TW"/>
        </w:rPr>
        <w:t>m</w:t>
      </w:r>
      <w:r w:rsidRPr="000D3CFB">
        <w:t xml:space="preserve">ode 1-1 is configured to be either submode 1 or submode 2 via higher-layer signaling using the parameter </w:t>
      </w:r>
      <w:r w:rsidRPr="000D3CFB">
        <w:rPr>
          <w:i/>
        </w:rPr>
        <w:t>PUCCH_format1-1_CSI_reporting_mode.</w:t>
      </w:r>
    </w:p>
    <w:p w14:paraId="7BB90B7E" w14:textId="77777777" w:rsidR="00EF5D39" w:rsidRPr="000D3CFB" w:rsidRDefault="00EF5D39" w:rsidP="00EF5D39">
      <w:pPr>
        <w:spacing w:after="0"/>
        <w:rPr>
          <w:lang w:val="en-AU"/>
        </w:rPr>
      </w:pPr>
    </w:p>
    <w:p w14:paraId="04FAC82E" w14:textId="77777777" w:rsidR="007D6251" w:rsidRPr="000D3CFB" w:rsidRDefault="0093274D" w:rsidP="007D6251">
      <w:pPr>
        <w:overflowPunct/>
        <w:autoSpaceDE/>
        <w:autoSpaceDN/>
        <w:adjustRightInd/>
        <w:spacing w:after="0"/>
        <w:textAlignment w:val="auto"/>
        <w:rPr>
          <w:lang w:val="en-AU"/>
        </w:rPr>
      </w:pPr>
      <w:r w:rsidRPr="000D3CFB">
        <w:rPr>
          <w:lang w:val="en-AU"/>
        </w:rPr>
        <w:t xml:space="preserve">For the UE-selected subband CQI, a CQI report in a certain subframe </w:t>
      </w:r>
      <w:r w:rsidR="007D6251" w:rsidRPr="000D3CFB">
        <w:rPr>
          <w:lang w:val="en-AU"/>
        </w:rPr>
        <w:t xml:space="preserve">of a certain serving cell </w:t>
      </w:r>
      <w:r w:rsidRPr="000D3CFB">
        <w:rPr>
          <w:lang w:val="en-AU"/>
        </w:rPr>
        <w:t xml:space="preserve">describes the channel quality in a </w:t>
      </w:r>
      <w:proofErr w:type="gramStart"/>
      <w:r w:rsidRPr="000D3CFB">
        <w:rPr>
          <w:lang w:val="en-AU"/>
        </w:rPr>
        <w:t>particular part</w:t>
      </w:r>
      <w:proofErr w:type="gramEnd"/>
      <w:r w:rsidRPr="000D3CFB">
        <w:rPr>
          <w:lang w:val="en-AU"/>
        </w:rPr>
        <w:t xml:space="preserve"> or in particular parts of the bandwidth </w:t>
      </w:r>
      <w:r w:rsidR="007D6251" w:rsidRPr="000D3CFB">
        <w:rPr>
          <w:lang w:val="en-AU"/>
        </w:rPr>
        <w:t xml:space="preserve">of that serving cell </w:t>
      </w:r>
      <w:r w:rsidRPr="000D3CFB">
        <w:rPr>
          <w:lang w:val="en-AU"/>
        </w:rPr>
        <w:t>described subsequently as bandwidth part (BP) or parts. The bandwidth parts shall be indexed in the order of increasing frequency and non-increasing sizes starting at the lowest frequency.</w:t>
      </w:r>
      <w:r w:rsidR="007D6251" w:rsidRPr="000D3CFB">
        <w:rPr>
          <w:lang w:val="en-AU"/>
        </w:rPr>
        <w:t xml:space="preserve"> </w:t>
      </w:r>
    </w:p>
    <w:p w14:paraId="23DE334D" w14:textId="77777777" w:rsidR="007D6251" w:rsidRPr="000D3CFB" w:rsidRDefault="007D6251" w:rsidP="007D6251">
      <w:pPr>
        <w:overflowPunct/>
        <w:autoSpaceDE/>
        <w:autoSpaceDN/>
        <w:adjustRightInd/>
        <w:spacing w:after="0"/>
        <w:textAlignment w:val="auto"/>
        <w:rPr>
          <w:lang w:val="en-AU"/>
        </w:rPr>
      </w:pPr>
    </w:p>
    <w:p w14:paraId="1E62D95B" w14:textId="77777777" w:rsidR="0093274D" w:rsidRPr="000D3CFB" w:rsidRDefault="007D6251" w:rsidP="007D6251">
      <w:pPr>
        <w:overflowPunct/>
        <w:autoSpaceDE/>
        <w:autoSpaceDN/>
        <w:adjustRightInd/>
        <w:spacing w:after="0"/>
        <w:textAlignment w:val="auto"/>
        <w:rPr>
          <w:lang w:val="en-AU"/>
        </w:rPr>
      </w:pPr>
      <w:r w:rsidRPr="000D3CFB">
        <w:rPr>
          <w:lang w:val="en-AU"/>
        </w:rPr>
        <w:t>For each serving cell</w:t>
      </w:r>
    </w:p>
    <w:p w14:paraId="51393D5E" w14:textId="77777777" w:rsidR="0093274D" w:rsidRPr="000D3CFB" w:rsidRDefault="00C370D8" w:rsidP="0058579F">
      <w:pPr>
        <w:pStyle w:val="B1"/>
      </w:pPr>
      <w:r w:rsidRPr="000D3CFB">
        <w:rPr>
          <w:lang w:val="en-AU"/>
        </w:rPr>
        <w:lastRenderedPageBreak/>
        <w:t>-</w:t>
      </w:r>
      <w:r w:rsidRPr="000D3CFB">
        <w:rPr>
          <w:lang w:val="en-AU"/>
        </w:rPr>
        <w:tab/>
      </w:r>
      <w:r w:rsidR="0093274D" w:rsidRPr="000D3CFB">
        <w:rPr>
          <w:lang w:val="en-AU"/>
        </w:rPr>
        <w:t xml:space="preserve">There are a total of </w:t>
      </w:r>
      <w:r w:rsidR="0093274D" w:rsidRPr="000D3CFB">
        <w:rPr>
          <w:i/>
          <w:lang w:val="en-AU"/>
        </w:rPr>
        <w:t>N</w:t>
      </w:r>
      <w:r w:rsidR="0093274D" w:rsidRPr="000D3CFB">
        <w:rPr>
          <w:lang w:val="en-AU"/>
        </w:rPr>
        <w:t xml:space="preserve"> subbands for a </w:t>
      </w:r>
      <w:r w:rsidR="007D6251" w:rsidRPr="000D3CFB">
        <w:rPr>
          <w:lang w:val="en-AU"/>
        </w:rPr>
        <w:t xml:space="preserve">serving cell </w:t>
      </w:r>
      <w:r w:rsidR="0093274D" w:rsidRPr="000D3CFB">
        <w:rPr>
          <w:lang w:val="en-AU"/>
        </w:rPr>
        <w:t>system bandwidth given by</w:t>
      </w:r>
      <w:r w:rsidR="0093274D" w:rsidRPr="000D3CFB">
        <w:rPr>
          <w:position w:val="-10"/>
        </w:rPr>
        <w:object w:dxaOrig="440" w:dyaOrig="340" w14:anchorId="59CD81BB">
          <v:shape id="_x0000_i1174" type="#_x0000_t75" style="width:21.75pt;height:14.25pt" o:ole="">
            <v:imagedata r:id="rId32" o:title=""/>
          </v:shape>
          <o:OLEObject Type="Embed" ProgID="Equation.3" ShapeID="_x0000_i1174" DrawAspect="Content" ObjectID="_1584528324" r:id="rId33"/>
        </w:object>
      </w:r>
      <w:r w:rsidR="0093274D" w:rsidRPr="000D3CFB">
        <w:t xml:space="preserve"> where</w:t>
      </w:r>
      <w:r w:rsidR="0093274D" w:rsidRPr="000D3CFB">
        <w:rPr>
          <w:position w:val="-14"/>
        </w:rPr>
        <w:object w:dxaOrig="900" w:dyaOrig="440" w14:anchorId="3BF6D31A">
          <v:shape id="_x0000_i1175" type="#_x0000_t75" style="width:43.5pt;height:21.75pt" o:ole="">
            <v:imagedata r:id="rId34" o:title=""/>
          </v:shape>
          <o:OLEObject Type="Embed" ProgID="Equation.3" ShapeID="_x0000_i1175" DrawAspect="Content" ObjectID="_1584528325" r:id="rId35"/>
        </w:object>
      </w:r>
      <w:r w:rsidR="0093274D" w:rsidRPr="000D3CFB">
        <w:t xml:space="preserve">subbands are </w:t>
      </w:r>
      <w:r w:rsidR="0093274D" w:rsidRPr="000D3CFB">
        <w:rPr>
          <w:lang w:val="en-AU"/>
        </w:rPr>
        <w:t xml:space="preserve">of size </w:t>
      </w:r>
      <w:r w:rsidR="0093274D" w:rsidRPr="000D3CFB">
        <w:rPr>
          <w:i/>
          <w:lang w:val="en-AU"/>
        </w:rPr>
        <w:t>k.</w:t>
      </w:r>
      <w:r w:rsidR="0093274D" w:rsidRPr="000D3CFB">
        <w:rPr>
          <w:lang w:val="en-AU"/>
        </w:rPr>
        <w:t xml:space="preserve"> If </w:t>
      </w:r>
      <w:r w:rsidR="0093274D" w:rsidRPr="000D3CFB">
        <w:rPr>
          <w:position w:val="-14"/>
        </w:rPr>
        <w:object w:dxaOrig="2160" w:dyaOrig="440" w14:anchorId="070D6311">
          <v:shape id="_x0000_i1176" type="#_x0000_t75" style="width:108pt;height:21.75pt" o:ole="">
            <v:imagedata r:id="rId36" o:title=""/>
          </v:shape>
          <o:OLEObject Type="Embed" ProgID="Equation.3" ShapeID="_x0000_i1176" DrawAspect="Content" ObjectID="_1584528326" r:id="rId37"/>
        </w:object>
      </w:r>
      <w:r w:rsidR="0093274D" w:rsidRPr="000D3CFB">
        <w:t xml:space="preserve"> then </w:t>
      </w:r>
      <w:r w:rsidR="0093274D" w:rsidRPr="000D3CFB">
        <w:rPr>
          <w:lang w:val="en-AU"/>
        </w:rPr>
        <w:t>one of the subbands is of size</w:t>
      </w:r>
      <w:r w:rsidR="0093274D" w:rsidRPr="000D3CFB">
        <w:rPr>
          <w:position w:val="-10"/>
        </w:rPr>
        <w:object w:dxaOrig="1640" w:dyaOrig="340" w14:anchorId="279E35C1">
          <v:shape id="_x0000_i1177" type="#_x0000_t75" style="width:79.5pt;height:14.25pt" o:ole="">
            <v:imagedata r:id="rId38" o:title=""/>
          </v:shape>
          <o:OLEObject Type="Embed" ProgID="Equation.3" ShapeID="_x0000_i1177" DrawAspect="Content" ObjectID="_1584528327" r:id="rId39"/>
        </w:object>
      </w:r>
      <w:r w:rsidR="0093274D" w:rsidRPr="000D3CFB">
        <w:t>.</w:t>
      </w:r>
    </w:p>
    <w:p w14:paraId="1BF419AA" w14:textId="77777777"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A bandwidth part </w:t>
      </w:r>
      <w:r w:rsidR="0093274D" w:rsidRPr="000D3CFB">
        <w:rPr>
          <w:i/>
          <w:lang w:val="en-AU"/>
        </w:rPr>
        <w:t>j</w:t>
      </w:r>
      <w:r w:rsidR="0093274D" w:rsidRPr="000D3CFB">
        <w:rPr>
          <w:lang w:val="en-AU"/>
        </w:rPr>
        <w:t xml:space="preserve"> is frequency-consecutive and consists of </w:t>
      </w:r>
      <w:r w:rsidR="0093274D" w:rsidRPr="000D3CFB">
        <w:rPr>
          <w:position w:val="-14"/>
        </w:rPr>
        <w:object w:dxaOrig="360" w:dyaOrig="400" w14:anchorId="7B80F7E3">
          <v:shape id="_x0000_i1178" type="#_x0000_t75" style="width:21.75pt;height:21.75pt" o:ole="">
            <v:imagedata r:id="rId40" o:title=""/>
          </v:shape>
          <o:OLEObject Type="Embed" ProgID="Equation.3" ShapeID="_x0000_i1178" DrawAspect="Content" ObjectID="_1584528328" r:id="rId41"/>
        </w:object>
      </w:r>
      <w:r w:rsidR="0093274D" w:rsidRPr="000D3CFB">
        <w:rPr>
          <w:lang w:val="en-AU"/>
        </w:rPr>
        <w:t xml:space="preserve">subbands where </w:t>
      </w:r>
      <w:r w:rsidR="0093274D" w:rsidRPr="000D3CFB">
        <w:rPr>
          <w:i/>
          <w:lang w:val="en-AU"/>
        </w:rPr>
        <w:t>J</w:t>
      </w:r>
      <w:r w:rsidR="0093274D" w:rsidRPr="000D3CFB">
        <w:rPr>
          <w:lang w:val="en-AU"/>
        </w:rPr>
        <w:t xml:space="preserve"> bandwidth parts span </w:t>
      </w:r>
      <w:r w:rsidR="0093274D" w:rsidRPr="000D3CFB">
        <w:rPr>
          <w:i/>
          <w:lang w:val="en-AU"/>
        </w:rPr>
        <w:t>S</w:t>
      </w:r>
      <w:r w:rsidR="0093274D" w:rsidRPr="000D3CFB">
        <w:rPr>
          <w:lang w:val="en-AU"/>
        </w:rPr>
        <w:t xml:space="preserve"> or </w:t>
      </w:r>
      <w:r w:rsidR="0093274D" w:rsidRPr="000D3CFB">
        <w:rPr>
          <w:position w:val="-10"/>
        </w:rPr>
        <w:object w:dxaOrig="440" w:dyaOrig="340" w14:anchorId="1DB2CA4F">
          <v:shape id="_x0000_i1179" type="#_x0000_t75" style="width:21.75pt;height:14.25pt" o:ole="">
            <v:imagedata r:id="rId32" o:title=""/>
          </v:shape>
          <o:OLEObject Type="Embed" ProgID="Equation.3" ShapeID="_x0000_i1179" DrawAspect="Content" ObjectID="_1584528329" r:id="rId42"/>
        </w:object>
      </w:r>
      <w:r w:rsidR="0093274D" w:rsidRPr="000D3CFB">
        <w:t xml:space="preserve"> </w:t>
      </w:r>
      <w:r w:rsidR="0093274D" w:rsidRPr="000D3CFB">
        <w:rPr>
          <w:lang w:val="en-AU"/>
        </w:rPr>
        <w:t xml:space="preserve">as given in Table 7.2.2-2. If </w:t>
      </w:r>
      <w:r w:rsidR="0093274D" w:rsidRPr="000D3CFB">
        <w:rPr>
          <w:position w:val="-6"/>
          <w:sz w:val="19"/>
          <w:szCs w:val="19"/>
        </w:rPr>
        <w:object w:dxaOrig="480" w:dyaOrig="240" w14:anchorId="6F080280">
          <v:shape id="_x0000_i1180" type="#_x0000_t75" style="width:21.75pt;height:14.25pt" o:ole="">
            <v:imagedata r:id="rId43" o:title=""/>
          </v:shape>
          <o:OLEObject Type="Embed" ProgID="Equation.3" ShapeID="_x0000_i1180" DrawAspect="Content" ObjectID="_1584528330" r:id="rId44"/>
        </w:object>
      </w:r>
      <w:r w:rsidR="0093274D" w:rsidRPr="000D3CFB">
        <w:t xml:space="preserve"> then</w:t>
      </w:r>
      <w:r w:rsidR="0093274D" w:rsidRPr="000D3CFB">
        <w:rPr>
          <w:lang w:val="en-AU"/>
        </w:rPr>
        <w:t xml:space="preserve"> </w:t>
      </w:r>
      <w:r w:rsidR="0093274D" w:rsidRPr="000D3CFB">
        <w:rPr>
          <w:position w:val="-14"/>
        </w:rPr>
        <w:object w:dxaOrig="360" w:dyaOrig="400" w14:anchorId="2154E57C">
          <v:shape id="_x0000_i1181" type="#_x0000_t75" style="width:21.75pt;height:21.75pt" o:ole="">
            <v:imagedata r:id="rId40" o:title=""/>
          </v:shape>
          <o:OLEObject Type="Embed" ProgID="Equation.3" ShapeID="_x0000_i1181" DrawAspect="Content" ObjectID="_1584528331" r:id="rId45"/>
        </w:object>
      </w:r>
      <w:r w:rsidR="0093274D" w:rsidRPr="000D3CFB">
        <w:t xml:space="preserve"> is</w:t>
      </w:r>
      <w:r w:rsidR="0093274D" w:rsidRPr="000D3CFB">
        <w:rPr>
          <w:position w:val="-14"/>
        </w:rPr>
        <w:object w:dxaOrig="1120" w:dyaOrig="440" w14:anchorId="50F4789F">
          <v:shape id="_x0000_i1182" type="#_x0000_t75" style="width:57.75pt;height:21.75pt" o:ole="">
            <v:imagedata r:id="rId46" o:title=""/>
          </v:shape>
          <o:OLEObject Type="Embed" ProgID="Equation.3" ShapeID="_x0000_i1182" DrawAspect="Content" ObjectID="_1584528332" r:id="rId47"/>
        </w:object>
      </w:r>
      <w:r w:rsidR="0093274D" w:rsidRPr="000D3CFB">
        <w:t xml:space="preserve">. If </w:t>
      </w:r>
      <w:r w:rsidR="0093274D" w:rsidRPr="000D3CFB">
        <w:rPr>
          <w:i/>
        </w:rPr>
        <w:t>J&gt;1</w:t>
      </w:r>
      <w:r w:rsidR="0093274D" w:rsidRPr="000D3CFB">
        <w:t xml:space="preserve"> then </w:t>
      </w:r>
      <w:r w:rsidR="0093274D" w:rsidRPr="000D3CFB">
        <w:rPr>
          <w:position w:val="-14"/>
        </w:rPr>
        <w:object w:dxaOrig="360" w:dyaOrig="400" w14:anchorId="4DC45CE7">
          <v:shape id="_x0000_i1183" type="#_x0000_t75" style="width:21.75pt;height:21.75pt" o:ole="">
            <v:imagedata r:id="rId40" o:title=""/>
          </v:shape>
          <o:OLEObject Type="Embed" ProgID="Equation.3" ShapeID="_x0000_i1183" DrawAspect="Content" ObjectID="_1584528333" r:id="rId48"/>
        </w:object>
      </w:r>
      <w:r w:rsidR="0093274D" w:rsidRPr="000D3CFB">
        <w:t xml:space="preserve"> is either </w:t>
      </w:r>
      <w:r w:rsidR="0093274D" w:rsidRPr="000D3CFB">
        <w:rPr>
          <w:position w:val="-14"/>
        </w:rPr>
        <w:object w:dxaOrig="1120" w:dyaOrig="440" w14:anchorId="012CEE67">
          <v:shape id="_x0000_i1184" type="#_x0000_t75" style="width:57.75pt;height:21.75pt" o:ole="">
            <v:imagedata r:id="rId46" o:title=""/>
          </v:shape>
          <o:OLEObject Type="Embed" ProgID="Equation.3" ShapeID="_x0000_i1184" DrawAspect="Content" ObjectID="_1584528334" r:id="rId49"/>
        </w:object>
      </w:r>
      <w:r w:rsidR="0093274D" w:rsidRPr="000D3CFB">
        <w:t xml:space="preserve"> or </w:t>
      </w:r>
      <w:r w:rsidR="0093274D" w:rsidRPr="000D3CFB">
        <w:rPr>
          <w:position w:val="-14"/>
        </w:rPr>
        <w:object w:dxaOrig="1420" w:dyaOrig="440" w14:anchorId="33C288C9">
          <v:shape id="_x0000_i1185" type="#_x0000_t75" style="width:1in;height:21.75pt" o:ole="">
            <v:imagedata r:id="rId50" o:title=""/>
          </v:shape>
          <o:OLEObject Type="Embed" ProgID="Equation.3" ShapeID="_x0000_i1185" DrawAspect="Content" ObjectID="_1584528335" r:id="rId51"/>
        </w:object>
      </w:r>
      <w:r w:rsidR="0093274D" w:rsidRPr="000D3CFB">
        <w:t>, depending on</w:t>
      </w:r>
      <w:r w:rsidR="0093274D" w:rsidRPr="000D3CFB">
        <w:rPr>
          <w:position w:val="-10"/>
        </w:rPr>
        <w:object w:dxaOrig="440" w:dyaOrig="340" w14:anchorId="490656AB">
          <v:shape id="_x0000_i1186" type="#_x0000_t75" style="width:21.75pt;height:14.25pt" o:ole="">
            <v:imagedata r:id="rId32" o:title=""/>
          </v:shape>
          <o:OLEObject Type="Embed" ProgID="Equation.3" ShapeID="_x0000_i1186" DrawAspect="Content" ObjectID="_1584528336" r:id="rId52"/>
        </w:object>
      </w:r>
      <w:r w:rsidR="0093274D" w:rsidRPr="000D3CFB">
        <w:t xml:space="preserve">, </w:t>
      </w:r>
      <w:r w:rsidR="0093274D" w:rsidRPr="000D3CFB">
        <w:rPr>
          <w:i/>
        </w:rPr>
        <w:t>k</w:t>
      </w:r>
      <w:r w:rsidR="0093274D" w:rsidRPr="000D3CFB">
        <w:t xml:space="preserve"> and </w:t>
      </w:r>
      <w:r w:rsidR="0093274D" w:rsidRPr="000D3CFB">
        <w:rPr>
          <w:i/>
        </w:rPr>
        <w:t>J</w:t>
      </w:r>
      <w:r w:rsidR="0093274D" w:rsidRPr="000D3CFB">
        <w:t>.</w:t>
      </w:r>
      <w:r w:rsidR="00EA4E3A" w:rsidRPr="000D3CFB">
        <w:t xml:space="preserve"> </w:t>
      </w:r>
    </w:p>
    <w:p w14:paraId="7E89526A" w14:textId="77777777" w:rsidR="0093274D" w:rsidRPr="000D3CFB" w:rsidRDefault="00C370D8" w:rsidP="0058579F">
      <w:pPr>
        <w:pStyle w:val="B1"/>
        <w:rPr>
          <w:lang w:val="en-AU"/>
        </w:rPr>
      </w:pPr>
      <w:r w:rsidRPr="000D3CFB">
        <w:rPr>
          <w:lang w:val="en-AU"/>
        </w:rPr>
        <w:t>-</w:t>
      </w:r>
      <w:r w:rsidRPr="000D3CFB">
        <w:rPr>
          <w:lang w:val="en-AU"/>
        </w:rPr>
        <w:tab/>
      </w:r>
      <w:r w:rsidR="0093274D" w:rsidRPr="000D3CFB">
        <w:rPr>
          <w:lang w:val="en-AU"/>
        </w:rPr>
        <w:t xml:space="preserve">Each bandwidth part </w:t>
      </w:r>
      <w:r w:rsidR="0093274D" w:rsidRPr="000D3CFB">
        <w:rPr>
          <w:i/>
          <w:lang w:val="en-AU"/>
        </w:rPr>
        <w:t>j</w:t>
      </w:r>
      <w:r w:rsidR="0093274D" w:rsidRPr="000D3CFB">
        <w:rPr>
          <w:lang w:val="en-AU"/>
        </w:rPr>
        <w:t xml:space="preserve">, where 0 ≤ </w:t>
      </w:r>
      <w:r w:rsidR="0093274D" w:rsidRPr="000D3CFB">
        <w:rPr>
          <w:i/>
          <w:lang w:val="en-AU"/>
        </w:rPr>
        <w:t>j</w:t>
      </w:r>
      <w:r w:rsidR="0093274D" w:rsidRPr="000D3CFB">
        <w:rPr>
          <w:lang w:val="en-AU"/>
        </w:rPr>
        <w:t xml:space="preserve"> ≤ </w:t>
      </w:r>
      <w:r w:rsidR="0093274D" w:rsidRPr="000D3CFB">
        <w:rPr>
          <w:i/>
          <w:lang w:val="en-AU"/>
        </w:rPr>
        <w:t>J</w:t>
      </w:r>
      <w:r w:rsidR="0093274D" w:rsidRPr="000D3CFB">
        <w:rPr>
          <w:lang w:val="en-AU"/>
        </w:rPr>
        <w:t>-1, is scanned in sequential order according to increasing frequency.</w:t>
      </w:r>
    </w:p>
    <w:p w14:paraId="752BAD88" w14:textId="77777777" w:rsidR="0093274D" w:rsidRPr="000D3CFB" w:rsidRDefault="00C370D8" w:rsidP="0058579F">
      <w:pPr>
        <w:pStyle w:val="B1"/>
      </w:pPr>
      <w:r w:rsidRPr="000D3CFB">
        <w:rPr>
          <w:lang w:val="en-AU"/>
        </w:rPr>
        <w:t>-</w:t>
      </w:r>
      <w:r w:rsidRPr="000D3CFB">
        <w:rPr>
          <w:lang w:val="en-AU"/>
        </w:rPr>
        <w:tab/>
      </w:r>
      <w:r w:rsidR="0093274D" w:rsidRPr="000D3CFB">
        <w:rPr>
          <w:lang w:val="en-AU"/>
        </w:rPr>
        <w:t xml:space="preserve">For UE selected subband feedback a single subband out of </w:t>
      </w:r>
      <w:r w:rsidR="0093274D" w:rsidRPr="000D3CFB">
        <w:rPr>
          <w:position w:val="-14"/>
        </w:rPr>
        <w:object w:dxaOrig="360" w:dyaOrig="400" w14:anchorId="1337C6B0">
          <v:shape id="_x0000_i1187" type="#_x0000_t75" style="width:21.75pt;height:21.75pt" o:ole="">
            <v:imagedata r:id="rId40" o:title=""/>
          </v:shape>
          <o:OLEObject Type="Embed" ProgID="Equation.3" ShapeID="_x0000_i1187" DrawAspect="Content" ObjectID="_1584528337" r:id="rId53"/>
        </w:object>
      </w:r>
      <w:r w:rsidR="0093274D" w:rsidRPr="000D3CFB">
        <w:t xml:space="preserve"> subbands of a bandwidth part is selected along with a corresponding </w:t>
      </w:r>
      <w:r w:rsidR="0093274D" w:rsidRPr="000D3CFB">
        <w:rPr>
          <w:i/>
        </w:rPr>
        <w:t>L</w:t>
      </w:r>
      <w:r w:rsidR="0093274D" w:rsidRPr="000D3CFB">
        <w:t xml:space="preserve">-bit label </w:t>
      </w:r>
      <w:r w:rsidR="0093274D" w:rsidRPr="000D3CFB">
        <w:rPr>
          <w:lang w:val="en-AU"/>
        </w:rPr>
        <w:t>indexed in the order of increasing frequency</w:t>
      </w:r>
      <w:r w:rsidR="0093274D" w:rsidRPr="000D3CFB">
        <w:rPr>
          <w:rFonts w:eastAsia="Batang" w:hint="eastAsia"/>
          <w:lang w:val="en-AU"/>
        </w:rPr>
        <w:t xml:space="preserve">, </w:t>
      </w:r>
      <w:r w:rsidR="0093274D" w:rsidRPr="000D3CFB">
        <w:t>where</w:t>
      </w:r>
      <w:r w:rsidR="0093274D" w:rsidRPr="000D3CFB">
        <w:rPr>
          <w:position w:val="-20"/>
          <w:sz w:val="19"/>
          <w:szCs w:val="19"/>
        </w:rPr>
        <w:object w:dxaOrig="2100" w:dyaOrig="540" w14:anchorId="5DCE0096">
          <v:shape id="_x0000_i1188" type="#_x0000_t75" style="width:108pt;height:28.5pt" o:ole="">
            <v:imagedata r:id="rId54" o:title=""/>
          </v:shape>
          <o:OLEObject Type="Embed" ProgID="Equation.3" ShapeID="_x0000_i1188" DrawAspect="Content" ObjectID="_1584528338" r:id="rId55"/>
        </w:object>
      </w:r>
      <w:r w:rsidR="0093274D" w:rsidRPr="000D3CFB">
        <w:t>.</w:t>
      </w:r>
    </w:p>
    <w:p w14:paraId="27AD3285" w14:textId="77777777" w:rsidR="0093274D" w:rsidRPr="000D3CFB" w:rsidRDefault="0093274D" w:rsidP="00220FD4">
      <w:r w:rsidRPr="000D3CFB">
        <w:t xml:space="preserve">The CQI and PMI payload sizes of each PUCCH </w:t>
      </w:r>
      <w:r w:rsidR="007D6251" w:rsidRPr="000D3CFB">
        <w:t xml:space="preserve">CSI </w:t>
      </w:r>
      <w:r w:rsidRPr="000D3CFB">
        <w:t>reporting mode are given in Table 7.2.2-3.</w:t>
      </w:r>
    </w:p>
    <w:p w14:paraId="3A77D263" w14:textId="77777777" w:rsidR="0093274D" w:rsidRPr="000D3CFB" w:rsidRDefault="009D34BF" w:rsidP="00220FD4">
      <w:r w:rsidRPr="000D3CFB">
        <w:t>The following</w:t>
      </w:r>
      <w:r w:rsidR="0093274D" w:rsidRPr="000D3CFB">
        <w:t xml:space="preserve"> CQI/PMI and RI reporting types with distinct periods and offsets are supported for </w:t>
      </w:r>
      <w:r w:rsidRPr="000D3CFB">
        <w:t xml:space="preserve">the </w:t>
      </w:r>
      <w:r w:rsidR="0093274D" w:rsidRPr="000D3CFB">
        <w:t xml:space="preserve">PUCCH </w:t>
      </w:r>
      <w:r w:rsidR="007D6251" w:rsidRPr="000D3CFB">
        <w:t xml:space="preserve">CSI </w:t>
      </w:r>
      <w:r w:rsidR="0093274D" w:rsidRPr="000D3CFB">
        <w:t>reporting mode</w:t>
      </w:r>
      <w:r w:rsidRPr="000D3CFB">
        <w:t>s</w:t>
      </w:r>
      <w:r w:rsidR="0093274D" w:rsidRPr="000D3CFB">
        <w:t xml:space="preserve"> given in Table 7.2.2-3: </w:t>
      </w:r>
    </w:p>
    <w:p w14:paraId="21CEF10A" w14:textId="77777777" w:rsidR="0093274D" w:rsidRPr="000D3CFB" w:rsidRDefault="00C370D8" w:rsidP="0058579F">
      <w:pPr>
        <w:pStyle w:val="B1"/>
      </w:pPr>
      <w:r w:rsidRPr="000D3CFB">
        <w:t>-</w:t>
      </w:r>
      <w:r w:rsidRPr="000D3CFB">
        <w:tab/>
      </w:r>
      <w:r w:rsidR="0093274D" w:rsidRPr="000D3CFB">
        <w:t xml:space="preserve">Type 1 report supports CQI feedback for the UE selected sub-bands </w:t>
      </w:r>
    </w:p>
    <w:p w14:paraId="1B01D4A4" w14:textId="77777777" w:rsidR="009D34BF" w:rsidRPr="000D3CFB" w:rsidRDefault="00C370D8" w:rsidP="0058579F">
      <w:pPr>
        <w:pStyle w:val="B1"/>
      </w:pPr>
      <w:r w:rsidRPr="000D3CFB">
        <w:t>-</w:t>
      </w:r>
      <w:r w:rsidRPr="000D3CFB">
        <w:tab/>
      </w:r>
      <w:r w:rsidR="009D34BF" w:rsidRPr="000D3CFB">
        <w:t xml:space="preserve">Type 1a report supports </w:t>
      </w:r>
      <w:r w:rsidR="009D34BF" w:rsidRPr="000D3CFB">
        <w:rPr>
          <w:rFonts w:eastAsia="SimSun"/>
          <w:lang w:eastAsia="zh-CN"/>
        </w:rPr>
        <w:t xml:space="preserve">subband </w:t>
      </w:r>
      <w:r w:rsidR="009D34BF" w:rsidRPr="000D3CFB">
        <w:rPr>
          <w:rFonts w:eastAsia="SimSun" w:hint="eastAsia"/>
          <w:lang w:eastAsia="zh-CN"/>
        </w:rPr>
        <w:t xml:space="preserve">CQI and </w:t>
      </w:r>
      <w:r w:rsidR="009D34BF" w:rsidRPr="000D3CFB">
        <w:rPr>
          <w:rFonts w:eastAsia="SimSun"/>
          <w:lang w:eastAsia="zh-CN"/>
        </w:rPr>
        <w:t xml:space="preserve">second </w:t>
      </w:r>
      <w:r w:rsidR="009D34BF" w:rsidRPr="000D3CFB">
        <w:rPr>
          <w:rFonts w:eastAsia="SimSun" w:hint="eastAsia"/>
          <w:lang w:eastAsia="zh-CN"/>
        </w:rPr>
        <w:t>PMI feedback</w:t>
      </w:r>
    </w:p>
    <w:p w14:paraId="30476069" w14:textId="77777777" w:rsidR="009D34BF" w:rsidRPr="000D3CFB" w:rsidRDefault="00C370D8" w:rsidP="0058579F">
      <w:pPr>
        <w:pStyle w:val="B1"/>
      </w:pPr>
      <w:r w:rsidRPr="000D3CFB">
        <w:t>-</w:t>
      </w:r>
      <w:r w:rsidRPr="000D3CFB">
        <w:tab/>
      </w:r>
      <w:r w:rsidR="0093274D" w:rsidRPr="000D3CFB">
        <w:t>Type 2</w:t>
      </w:r>
      <w:r w:rsidR="009D34BF" w:rsidRPr="000D3CFB">
        <w:t>, Type 2b, and Type 2c</w:t>
      </w:r>
      <w:r w:rsidR="0093274D" w:rsidRPr="000D3CFB">
        <w:t xml:space="preserve"> report supports wideband CQI and PMI feedback</w:t>
      </w:r>
    </w:p>
    <w:p w14:paraId="3D4A64E7" w14:textId="77777777" w:rsidR="0093274D" w:rsidRPr="000D3CFB" w:rsidRDefault="00C370D8" w:rsidP="0058579F">
      <w:pPr>
        <w:pStyle w:val="B1"/>
      </w:pPr>
      <w:r w:rsidRPr="000D3CFB">
        <w:t>-</w:t>
      </w:r>
      <w:r w:rsidRPr="000D3CFB">
        <w:tab/>
      </w:r>
      <w:r w:rsidR="009D34BF" w:rsidRPr="000D3CFB">
        <w:t>Type 2a report supports wideband PMI feedback</w:t>
      </w:r>
    </w:p>
    <w:p w14:paraId="6A0DB3B4" w14:textId="77777777" w:rsidR="0093274D" w:rsidRPr="000D3CFB" w:rsidRDefault="00C370D8" w:rsidP="0058579F">
      <w:pPr>
        <w:pStyle w:val="B1"/>
      </w:pPr>
      <w:r w:rsidRPr="000D3CFB">
        <w:t>-</w:t>
      </w:r>
      <w:r w:rsidRPr="000D3CFB">
        <w:tab/>
      </w:r>
      <w:r w:rsidR="0093274D" w:rsidRPr="000D3CFB">
        <w:t>Type 3 report supports RI feedback</w:t>
      </w:r>
    </w:p>
    <w:p w14:paraId="2AB3ECAA" w14:textId="77777777" w:rsidR="0093274D" w:rsidRPr="000D3CFB" w:rsidRDefault="00C370D8" w:rsidP="0058579F">
      <w:pPr>
        <w:pStyle w:val="B1"/>
      </w:pPr>
      <w:r w:rsidRPr="000D3CFB">
        <w:t>-</w:t>
      </w:r>
      <w:r w:rsidRPr="000D3CFB">
        <w:tab/>
      </w:r>
      <w:r w:rsidR="0093274D" w:rsidRPr="000D3CFB">
        <w:t>Type 4 report supports wideband CQI</w:t>
      </w:r>
    </w:p>
    <w:p w14:paraId="538AFB4A" w14:textId="77777777" w:rsidR="009D34BF" w:rsidRPr="000D3CFB" w:rsidRDefault="00C370D8" w:rsidP="0058579F">
      <w:pPr>
        <w:pStyle w:val="B1"/>
      </w:pPr>
      <w:r w:rsidRPr="000D3CFB">
        <w:t>-</w:t>
      </w:r>
      <w:r w:rsidRPr="000D3CFB">
        <w:tab/>
      </w:r>
      <w:r w:rsidR="009D34BF" w:rsidRPr="000D3CFB">
        <w:t>Type 5 report supports RI and wideband PMI feedback</w:t>
      </w:r>
    </w:p>
    <w:p w14:paraId="15D7354E" w14:textId="77777777" w:rsidR="00442F4F" w:rsidRPr="000D3CFB" w:rsidRDefault="00C370D8" w:rsidP="00442F4F">
      <w:pPr>
        <w:pStyle w:val="B1"/>
      </w:pPr>
      <w:r w:rsidRPr="000D3CFB">
        <w:t>-</w:t>
      </w:r>
      <w:r w:rsidRPr="000D3CFB">
        <w:tab/>
      </w:r>
      <w:r w:rsidR="009D34BF" w:rsidRPr="000D3CFB">
        <w:t>Type 6 report supports RI and PTI feedback</w:t>
      </w:r>
    </w:p>
    <w:p w14:paraId="7C24A8A1" w14:textId="77777777" w:rsidR="00442F4F" w:rsidRPr="000D3CFB" w:rsidRDefault="00442F4F" w:rsidP="00442F4F">
      <w:pPr>
        <w:pStyle w:val="B1"/>
      </w:pPr>
      <w:r w:rsidRPr="000D3CFB">
        <w:t xml:space="preserve">- </w:t>
      </w:r>
      <w:r w:rsidRPr="000D3CFB">
        <w:tab/>
        <w:t>Type 7 report support CRI and RI feedback</w:t>
      </w:r>
    </w:p>
    <w:p w14:paraId="25662AA4" w14:textId="77777777" w:rsidR="00442F4F" w:rsidRPr="000D3CFB" w:rsidRDefault="00442F4F" w:rsidP="00442F4F">
      <w:pPr>
        <w:pStyle w:val="B1"/>
      </w:pPr>
      <w:r w:rsidRPr="000D3CFB">
        <w:t>-</w:t>
      </w:r>
      <w:r w:rsidRPr="000D3CFB">
        <w:tab/>
        <w:t>Type 8 report supports CRI, RI and wideband PMI feedback</w:t>
      </w:r>
    </w:p>
    <w:p w14:paraId="5B7E9CAF" w14:textId="77777777" w:rsidR="00442F4F" w:rsidRPr="000D3CFB" w:rsidRDefault="00442F4F" w:rsidP="00442F4F">
      <w:pPr>
        <w:pStyle w:val="B1"/>
      </w:pPr>
      <w:r w:rsidRPr="000D3CFB">
        <w:t>-</w:t>
      </w:r>
      <w:r w:rsidRPr="000D3CFB">
        <w:tab/>
        <w:t>Type 9 report supports CRI, RI and PTI feedback</w:t>
      </w:r>
    </w:p>
    <w:p w14:paraId="234DCDE0" w14:textId="77777777" w:rsidR="008941C7" w:rsidRPr="000D3CFB" w:rsidRDefault="00442F4F" w:rsidP="008941C7">
      <w:pPr>
        <w:pStyle w:val="B1"/>
      </w:pPr>
      <w:r w:rsidRPr="000D3CFB">
        <w:t>-</w:t>
      </w:r>
      <w:r w:rsidRPr="000D3CFB">
        <w:tab/>
        <w:t>Type 10 report supports CRI feedback</w:t>
      </w:r>
    </w:p>
    <w:p w14:paraId="7ADFDE37" w14:textId="77777777" w:rsidR="00442F4F" w:rsidRPr="000D3CFB" w:rsidRDefault="008941C7" w:rsidP="008941C7">
      <w:pPr>
        <w:pStyle w:val="B1"/>
      </w:pPr>
      <w:r w:rsidRPr="000D3CFB">
        <w:t>-</w:t>
      </w:r>
      <w:r w:rsidRPr="000D3CFB">
        <w:tab/>
        <w:t>Type 11 report supports RI and RPI feedback</w:t>
      </w:r>
    </w:p>
    <w:p w14:paraId="795CEDFF" w14:textId="77777777" w:rsidR="0093274D" w:rsidRDefault="005A65C0">
      <w:pPr>
        <w:rPr>
          <w:rFonts w:eastAsia="SimSun"/>
          <w:lang w:eastAsia="zh-CN"/>
        </w:rPr>
      </w:pPr>
      <w:r w:rsidRPr="000D3CFB">
        <w:t xml:space="preserve">For a UE configured in transmission mode 1-9 and for each serving cell, </w:t>
      </w:r>
      <w:r w:rsidRPr="000D3CFB">
        <w:rPr>
          <w:rFonts w:eastAsia="Malgun Gothic"/>
          <w:lang w:eastAsia="ko-KR"/>
        </w:rPr>
        <w:t xml:space="preserve">or for a UE configured in </w:t>
      </w:r>
      <w:r w:rsidRPr="000D3CFB">
        <w:t xml:space="preserve">transmission mode 10 and </w:t>
      </w:r>
      <w:r w:rsidRPr="000D3CFB">
        <w:rPr>
          <w:rFonts w:eastAsia="Malgun Gothic" w:hint="eastAsia"/>
          <w:lang w:eastAsia="ko-KR"/>
        </w:rPr>
        <w:t>for</w:t>
      </w:r>
      <w:r w:rsidRPr="000D3CFB">
        <w:t xml:space="preserve"> </w:t>
      </w:r>
      <w:r w:rsidRPr="000D3CFB">
        <w:rPr>
          <w:rFonts w:eastAsia="Malgun Gothic" w:hint="eastAsia"/>
          <w:lang w:eastAsia="ko-KR"/>
        </w:rPr>
        <w:t>each CSI process in</w:t>
      </w:r>
      <w:r w:rsidR="007D6251" w:rsidRPr="000D3CFB">
        <w:t xml:space="preserve"> each serving cell, t</w:t>
      </w:r>
      <w:r w:rsidR="0093274D" w:rsidRPr="000D3CFB">
        <w:t xml:space="preserve">he periodicity </w:t>
      </w:r>
      <w:r w:rsidR="009D34BF" w:rsidRPr="000D3CFB">
        <w:rPr>
          <w:position w:val="-14"/>
        </w:rPr>
        <w:object w:dxaOrig="440" w:dyaOrig="340" w14:anchorId="42F9729A">
          <v:shape id="_x0000_i1189" type="#_x0000_t75" style="width:21.75pt;height:14.25pt" o:ole="">
            <v:imagedata r:id="rId56" o:title=""/>
          </v:shape>
          <o:OLEObject Type="Embed" ProgID="Equation.3" ShapeID="_x0000_i1189" DrawAspect="Content" ObjectID="_1584528339" r:id="rId57"/>
        </w:object>
      </w:r>
      <w:r w:rsidR="0093274D" w:rsidRPr="000D3CFB">
        <w:t xml:space="preserve"> (in subframes) and offset </w:t>
      </w:r>
      <w:r w:rsidR="0093274D" w:rsidRPr="000D3CFB">
        <w:rPr>
          <w:position w:val="-14"/>
        </w:rPr>
        <w:object w:dxaOrig="1040" w:dyaOrig="340" w14:anchorId="76AE5E4D">
          <v:shape id="_x0000_i1190" type="#_x0000_t75" style="width:50.25pt;height:14.25pt" o:ole="">
            <v:imagedata r:id="rId58" o:title=""/>
          </v:shape>
          <o:OLEObject Type="Embed" ProgID="Equation.3" ShapeID="_x0000_i1190" DrawAspect="Content" ObjectID="_1584528340" r:id="rId59"/>
        </w:object>
      </w:r>
      <w:r w:rsidR="0093274D" w:rsidRPr="000D3CFB">
        <w:t xml:space="preserve"> (in subframes) for CQI/PMI reporting are determined based on the parameter </w:t>
      </w:r>
      <w:r w:rsidR="0093274D" w:rsidRPr="000D3CFB">
        <w:rPr>
          <w:i/>
        </w:rPr>
        <w:t>cqi-pmi-ConfigIndex</w:t>
      </w:r>
      <w:r w:rsidR="0093274D" w:rsidRPr="000D3CFB">
        <w:t xml:space="preserve"> </w:t>
      </w:r>
      <w:r w:rsidR="0093274D" w:rsidRPr="000D3CFB">
        <w:rPr>
          <w:rFonts w:ascii="Arial" w:eastAsia="Batang" w:hAnsi="Arial" w:cs="Arial"/>
          <w:lang w:val="en-US"/>
        </w:rPr>
        <w:t>(</w:t>
      </w:r>
      <w:r w:rsidR="0093274D" w:rsidRPr="000D3CFB">
        <w:rPr>
          <w:position w:val="-14"/>
        </w:rPr>
        <w:object w:dxaOrig="740" w:dyaOrig="340" w14:anchorId="1A64A071">
          <v:shape id="_x0000_i1191" type="#_x0000_t75" style="width:36pt;height:14.25pt" o:ole="">
            <v:imagedata r:id="rId60" o:title=""/>
          </v:shape>
          <o:OLEObject Type="Embed" ProgID="Equation.3" ShapeID="_x0000_i1191" DrawAspect="Content" ObjectID="_1584528341" r:id="rId61"/>
        </w:object>
      </w:r>
      <w:r w:rsidR="0093274D" w:rsidRPr="000D3CFB">
        <w:rPr>
          <w:rFonts w:ascii="Arial" w:eastAsia="Batang" w:hAnsi="Arial" w:cs="Arial"/>
          <w:lang w:val="en-US"/>
        </w:rPr>
        <w:t>)</w:t>
      </w:r>
      <w:ins w:id="41" w:author="Lunttila, Timo (Nokia - FI/Espoo)" w:date="2018-04-05T15:11:00Z">
        <w:r w:rsidR="003B2946">
          <w:rPr>
            <w:rFonts w:ascii="Arial" w:eastAsia="Batang" w:hAnsi="Arial" w:cs="Arial"/>
            <w:lang w:val="en-US"/>
          </w:rPr>
          <w:t xml:space="preserve"> </w:t>
        </w:r>
        <w:r w:rsidR="003B2946" w:rsidRPr="00693EED">
          <w:t>for the activated serving cells,</w:t>
        </w:r>
      </w:ins>
      <w:r w:rsidR="0093274D" w:rsidRPr="00693EED">
        <w:rPr>
          <w:rFonts w:ascii="Arial" w:eastAsia="Batang" w:hAnsi="Arial" w:cs="Arial"/>
          <w:lang w:val="en-US"/>
        </w:rPr>
        <w:t xml:space="preserve"> </w:t>
      </w:r>
      <w:r w:rsidR="0093274D" w:rsidRPr="000D3CFB">
        <w:t>given in Table 7.2.2-1A</w:t>
      </w:r>
      <w:r w:rsidR="0093274D" w:rsidRPr="000D3CFB">
        <w:rPr>
          <w:rFonts w:hint="eastAsia"/>
          <w:lang w:eastAsia="zh-CN"/>
        </w:rPr>
        <w:t xml:space="preserve"> </w:t>
      </w:r>
      <w:r w:rsidR="0093274D" w:rsidRPr="000D3CFB">
        <w:t xml:space="preserve">for FDD </w:t>
      </w:r>
      <w:r w:rsidR="00EC3D4C" w:rsidRPr="000D3CFB">
        <w:t xml:space="preserve">or for </w:t>
      </w:r>
      <w:r w:rsidR="00530BD4" w:rsidRPr="000D3CFB">
        <w:t>FDD</w:t>
      </w:r>
      <w:r w:rsidR="00EC3D4C" w:rsidRPr="000D3CFB">
        <w:t>-</w:t>
      </w:r>
      <w:r w:rsidR="00530BD4" w:rsidRPr="000D3CFB">
        <w:t xml:space="preserve">TDD </w:t>
      </w:r>
      <w:r w:rsidR="00EC3D4C" w:rsidRPr="000D3CFB">
        <w:t xml:space="preserve">with primary cell frame structure 1 </w:t>
      </w:r>
      <w:r w:rsidR="0093274D" w:rsidRPr="000D3CFB">
        <w:t xml:space="preserve">and </w:t>
      </w:r>
      <w:r w:rsidR="009D34BF" w:rsidRPr="000D3CFB">
        <w:t xml:space="preserve">Table </w:t>
      </w:r>
      <w:r w:rsidR="0093274D" w:rsidRPr="000D3CFB">
        <w:t>7.2.2-1C for TDD</w:t>
      </w:r>
      <w:r w:rsidR="008B6553" w:rsidRPr="000D3CFB">
        <w:t xml:space="preserve"> or for FDD-TDD and primary cell frame structure type 2</w:t>
      </w:r>
      <w:r w:rsidR="0093274D" w:rsidRPr="00693EED">
        <w:t xml:space="preserve">. </w:t>
      </w:r>
      <w:ins w:id="42" w:author="Lunttila, Timo (Nokia - FI/Espoo)" w:date="2018-04-05T15:11:00Z">
        <w:r w:rsidR="003B2946" w:rsidRPr="00693EED">
          <w:t xml:space="preserve">For the dormant serving cells, </w:t>
        </w:r>
      </w:ins>
      <w:ins w:id="43" w:author="Lunttila, Timo (Nokia - FI/Espoo)" w:date="2018-04-05T15:11:00Z">
        <w:r w:rsidR="003B2946" w:rsidRPr="00693EED">
          <w:rPr>
            <w:position w:val="-14"/>
          </w:rPr>
          <w:object w:dxaOrig="740" w:dyaOrig="340" w14:anchorId="216BDB41">
            <v:shape id="_x0000_i1192" type="#_x0000_t75" style="width:36.75pt;height:16.5pt" o:ole="">
              <v:imagedata r:id="rId60" o:title=""/>
            </v:shape>
            <o:OLEObject Type="Embed" ProgID="Equation.3" ShapeID="_x0000_i1192" DrawAspect="Content" ObjectID="_1584528342" r:id="rId62"/>
          </w:object>
        </w:r>
      </w:ins>
      <w:ins w:id="44" w:author="Lunttila, Timo (Nokia - FI/Espoo)" w:date="2018-04-05T15:11:00Z">
        <w:r w:rsidR="003B2946" w:rsidRPr="00693EED">
          <w:t xml:space="preserve"> is given by the parameter </w:t>
        </w:r>
        <w:r w:rsidR="003B2946" w:rsidRPr="00693EED">
          <w:rPr>
            <w:i/>
          </w:rPr>
          <w:t>cqi-pmi-ConfigInde</w:t>
        </w:r>
      </w:ins>
      <w:ins w:id="45" w:author="Lunttila, Timo (Nokia - FI/Espoo)" w:date="2018-04-06T10:28:00Z">
        <w:r w:rsidR="00492A63">
          <w:rPr>
            <w:i/>
          </w:rPr>
          <w:t>xD</w:t>
        </w:r>
      </w:ins>
      <w:ins w:id="46" w:author="Lunttila, Timo (Nokia - FI/Espoo)" w:date="2018-04-05T15:11:00Z">
        <w:r w:rsidR="003B2946" w:rsidRPr="00693EED">
          <w:rPr>
            <w:i/>
          </w:rPr>
          <w:t>orman</w:t>
        </w:r>
      </w:ins>
      <w:ins w:id="47" w:author="Lunttila, Timo (Nokia - FI/Espoo)" w:date="2018-04-06T10:28:00Z">
        <w:r w:rsidR="00492A63">
          <w:rPr>
            <w:i/>
          </w:rPr>
          <w:t>t</w:t>
        </w:r>
      </w:ins>
      <w:ins w:id="48" w:author="Lunttila, Timo (Nokia - FI/Espoo)" w:date="2018-04-05T15:12:00Z">
        <w:r w:rsidR="003B2946" w:rsidRPr="00693EED">
          <w:rPr>
            <w:i/>
          </w:rPr>
          <w:t>.</w:t>
        </w:r>
      </w:ins>
      <w:ins w:id="49" w:author="Lunttila, Timo (Nokia - FI/Espoo)" w:date="2018-04-05T15:11:00Z">
        <w:r w:rsidR="003B2946" w:rsidRPr="00693EED">
          <w:t xml:space="preserve"> </w:t>
        </w:r>
      </w:ins>
      <w:r w:rsidR="0093274D" w:rsidRPr="000D3CFB">
        <w:t xml:space="preserve">The periodicity </w:t>
      </w:r>
      <w:r w:rsidR="0093274D" w:rsidRPr="000D3CFB">
        <w:rPr>
          <w:position w:val="-10"/>
        </w:rPr>
        <w:object w:dxaOrig="420" w:dyaOrig="300" w14:anchorId="41C71C0A">
          <v:shape id="_x0000_i1193" type="#_x0000_t75" style="width:21.75pt;height:14.25pt" o:ole="">
            <v:imagedata r:id="rId63" o:title=""/>
          </v:shape>
          <o:OLEObject Type="Embed" ProgID="Equation.3" ShapeID="_x0000_i1193" DrawAspect="Content" ObjectID="_1584528343" r:id="rId64"/>
        </w:object>
      </w:r>
      <w:r w:rsidR="0093274D" w:rsidRPr="000D3CFB">
        <w:t xml:space="preserve"> and relative offset </w:t>
      </w:r>
      <w:r w:rsidR="0093274D" w:rsidRPr="000D3CFB">
        <w:rPr>
          <w:position w:val="-12"/>
        </w:rPr>
        <w:object w:dxaOrig="940" w:dyaOrig="320" w14:anchorId="0E8B73CB">
          <v:shape id="_x0000_i1194" type="#_x0000_t75" style="width:50.25pt;height:14.25pt" o:ole="">
            <v:imagedata r:id="rId65" o:title=""/>
          </v:shape>
          <o:OLEObject Type="Embed" ProgID="Equation.3" ShapeID="_x0000_i1194" DrawAspect="Content" ObjectID="_1584528344" r:id="rId66"/>
        </w:object>
      </w:r>
      <w:r w:rsidR="0093274D" w:rsidRPr="000D3CFB">
        <w:t xml:space="preserve"> for RI reporting are determined based on the parameter </w:t>
      </w:r>
      <w:r w:rsidR="0093274D" w:rsidRPr="000D3CFB">
        <w:rPr>
          <w:i/>
        </w:rPr>
        <w:t>ri-ConfigIndex</w:t>
      </w:r>
      <w:r w:rsidR="0093274D" w:rsidRPr="000D3CFB">
        <w:t xml:space="preserve"> </w:t>
      </w:r>
      <w:r w:rsidR="0093274D" w:rsidRPr="00693EED">
        <w:rPr>
          <w:rFonts w:ascii="Arial" w:eastAsia="Batang" w:hAnsi="Arial" w:cs="Arial"/>
          <w:lang w:val="en-US"/>
        </w:rPr>
        <w:t>(</w:t>
      </w:r>
      <w:r w:rsidR="0093274D" w:rsidRPr="00693EED">
        <w:rPr>
          <w:position w:val="-10"/>
        </w:rPr>
        <w:object w:dxaOrig="320" w:dyaOrig="300" w14:anchorId="16E5E327">
          <v:shape id="_x0000_i1195" type="#_x0000_t75" style="width:14.25pt;height:14.25pt" o:ole="">
            <v:imagedata r:id="rId67" o:title=""/>
          </v:shape>
          <o:OLEObject Type="Embed" ProgID="Equation.3" ShapeID="_x0000_i1195" DrawAspect="Content" ObjectID="_1584528345" r:id="rId68"/>
        </w:object>
      </w:r>
      <w:r w:rsidR="0093274D" w:rsidRPr="00693EED">
        <w:rPr>
          <w:rFonts w:ascii="Arial" w:eastAsia="Batang" w:hAnsi="Arial" w:cs="Arial"/>
          <w:lang w:val="en-US"/>
        </w:rPr>
        <w:t xml:space="preserve">) </w:t>
      </w:r>
      <w:ins w:id="50" w:author="Lunttila, Timo (Nokia - FI/Espoo)" w:date="2018-04-05T15:15:00Z">
        <w:r w:rsidR="003B2946" w:rsidRPr="00693EED">
          <w:rPr>
            <w:rPrChange w:id="51" w:author="Lunttila, Timo (Nokia - FI/Espoo)" w:date="2018-04-06T09:22:00Z">
              <w:rPr>
                <w:color w:val="FF0000"/>
              </w:rPr>
            </w:rPrChange>
          </w:rPr>
          <w:t>for the activated serving cells</w:t>
        </w:r>
        <w:r w:rsidR="003B2946" w:rsidRPr="00693EED">
          <w:t xml:space="preserve">, </w:t>
        </w:r>
      </w:ins>
      <w:r w:rsidR="0093274D" w:rsidRPr="000D3CFB">
        <w:t xml:space="preserve">given in Table 7.2.2-1B. </w:t>
      </w:r>
      <w:ins w:id="52" w:author="Lunttila, Timo (Nokia - FI/Espoo)" w:date="2018-04-05T15:15:00Z">
        <w:r w:rsidR="003B2946" w:rsidRPr="00693EED">
          <w:t xml:space="preserve">For the serving cells in the dormant state, </w:t>
        </w:r>
      </w:ins>
      <w:ins w:id="53" w:author="Lunttila, Timo (Nokia - FI/Espoo)" w:date="2018-04-05T15:15:00Z">
        <w:r w:rsidR="003B2946" w:rsidRPr="00693EED">
          <w:rPr>
            <w:position w:val="-10"/>
          </w:rPr>
          <w:object w:dxaOrig="320" w:dyaOrig="300" w14:anchorId="0C480FAF">
            <v:shape id="_x0000_i1196" type="#_x0000_t75" style="width:15.75pt;height:15pt" o:ole="">
              <v:imagedata r:id="rId67" o:title=""/>
            </v:shape>
            <o:OLEObject Type="Embed" ProgID="Equation.3" ShapeID="_x0000_i1196" DrawAspect="Content" ObjectID="_1584528346" r:id="rId69"/>
          </w:object>
        </w:r>
      </w:ins>
      <w:ins w:id="54" w:author="Lunttila, Timo (Nokia - FI/Espoo)" w:date="2018-04-05T15:15:00Z">
        <w:r w:rsidR="003B2946" w:rsidRPr="00693EED">
          <w:t xml:space="preserve">is given by the parameter </w:t>
        </w:r>
        <w:r w:rsidR="003B2946" w:rsidRPr="00693EED">
          <w:rPr>
            <w:i/>
          </w:rPr>
          <w:t>ri-ConfigIndex</w:t>
        </w:r>
      </w:ins>
      <w:ins w:id="55" w:author="Lunttila, Timo (Nokia - FI/Espoo)" w:date="2018-04-06T10:29:00Z">
        <w:r w:rsidR="00492A63">
          <w:rPr>
            <w:i/>
          </w:rPr>
          <w:t>D</w:t>
        </w:r>
      </w:ins>
      <w:ins w:id="56" w:author="Lunttila, Timo (Nokia - FI/Espoo)" w:date="2018-04-05T15:15:00Z">
        <w:r w:rsidR="003B2946" w:rsidRPr="00693EED">
          <w:rPr>
            <w:i/>
          </w:rPr>
          <w:t>ormant.</w:t>
        </w:r>
        <w:r w:rsidR="003B2946" w:rsidRPr="00693EED">
          <w:t xml:space="preserve"> </w:t>
        </w:r>
      </w:ins>
      <w:r w:rsidR="00CA6287" w:rsidRPr="000D3CFB">
        <w:t xml:space="preserve">For a UE configured in transmission mode 9 and for each serving cell, </w:t>
      </w:r>
      <w:r w:rsidR="00CA6287" w:rsidRPr="000D3CFB">
        <w:rPr>
          <w:rFonts w:eastAsia="Malgun Gothic"/>
          <w:lang w:eastAsia="ko-KR"/>
        </w:rPr>
        <w:t xml:space="preserve">or for a UE configured in </w:t>
      </w:r>
      <w:r w:rsidR="00CA6287" w:rsidRPr="000D3CFB">
        <w:t xml:space="preserve">transmission mode 10 and </w:t>
      </w:r>
      <w:r w:rsidR="00CA6287" w:rsidRPr="000D3CFB">
        <w:rPr>
          <w:rFonts w:eastAsia="Malgun Gothic" w:hint="eastAsia"/>
          <w:lang w:eastAsia="ko-KR"/>
        </w:rPr>
        <w:t>for</w:t>
      </w:r>
      <w:r w:rsidR="00CA6287" w:rsidRPr="000D3CFB">
        <w:t xml:space="preserve"> </w:t>
      </w:r>
      <w:r w:rsidR="00CA6287" w:rsidRPr="000D3CFB">
        <w:rPr>
          <w:rFonts w:eastAsia="Malgun Gothic" w:hint="eastAsia"/>
          <w:lang w:eastAsia="ko-KR"/>
        </w:rPr>
        <w:t>each CSI process in</w:t>
      </w:r>
      <w:r w:rsidR="00CA6287" w:rsidRPr="000D3CFB">
        <w:t xml:space="preserve"> each serving cell, if the UE is configured with </w:t>
      </w:r>
      <w:r w:rsidR="00CA6287" w:rsidRPr="000D3CFB">
        <w:rPr>
          <w:rFonts w:hint="eastAsia"/>
        </w:rPr>
        <w:t xml:space="preserve">parameter </w:t>
      </w:r>
      <w:r w:rsidR="00AF0667" w:rsidRPr="000D3CFB">
        <w:rPr>
          <w:i/>
        </w:rPr>
        <w:t>eMIMO-Type</w:t>
      </w:r>
      <w:r w:rsidR="00CA6287" w:rsidRPr="000D3CFB">
        <w:t xml:space="preserve"> by higher layers</w:t>
      </w:r>
      <w:r w:rsidR="000A42BA" w:rsidRPr="000D3CFB">
        <w:rPr>
          <w:rFonts w:eastAsia="SimSun" w:hint="eastAsia"/>
          <w:lang w:eastAsia="zh-CN"/>
        </w:rPr>
        <w:t xml:space="preserve">, </w:t>
      </w:r>
      <w:r w:rsidR="000A42BA" w:rsidRPr="000D3CFB">
        <w:rPr>
          <w:rFonts w:hint="eastAsia"/>
        </w:rPr>
        <w:t>except with</w:t>
      </w:r>
      <w:r w:rsidR="000A42BA" w:rsidRPr="000D3CFB">
        <w:rPr>
          <w:rFonts w:eastAsia="SimSun" w:hint="eastAsia"/>
          <w:lang w:eastAsia="zh-CN"/>
        </w:rPr>
        <w:t xml:space="preserve"> </w:t>
      </w:r>
      <w:r w:rsidR="000A42BA" w:rsidRPr="000D3CFB">
        <w:rPr>
          <w:lang w:val="x-none"/>
        </w:rPr>
        <w:t>higher layer parameter</w:t>
      </w:r>
      <w:r w:rsidR="000A42BA" w:rsidRPr="000D3CFB">
        <w:rPr>
          <w:i/>
          <w:lang w:val="en-US"/>
        </w:rPr>
        <w:t xml:space="preserve"> csi-RS-NZP-mode</w:t>
      </w:r>
      <w:r w:rsidR="000A42BA" w:rsidRPr="000D3CFB">
        <w:rPr>
          <w:iCs/>
        </w:rPr>
        <w:t xml:space="preserve"> configured</w:t>
      </w:r>
      <w:r w:rsidR="00CA6287" w:rsidRPr="000D3CFB">
        <w:t xml:space="preserve">, and </w:t>
      </w:r>
      <w:r w:rsidR="00AF0667" w:rsidRPr="000D3CFB">
        <w:rPr>
          <w:i/>
        </w:rPr>
        <w:t>eMIMO-Type</w:t>
      </w:r>
      <w:r w:rsidR="00CA6287" w:rsidRPr="000D3CFB">
        <w:t xml:space="preserve"> is set to </w:t>
      </w:r>
      <w:r w:rsidR="000D3CFB">
        <w:t>'</w:t>
      </w:r>
      <w:r w:rsidR="00CA6287" w:rsidRPr="000D3CFB">
        <w:t>CLASS B</w:t>
      </w:r>
      <w:r w:rsidR="000D3CFB">
        <w:t>'</w:t>
      </w:r>
      <w:r w:rsidR="00CA6287" w:rsidRPr="000D3CFB">
        <w:t xml:space="preserve">, and the number of configured CSI-RS resources is more than one, </w:t>
      </w:r>
      <w:r w:rsidR="000A42BA" w:rsidRPr="000D3CFB">
        <w:rPr>
          <w:rFonts w:eastAsia="SimSun" w:hint="eastAsia"/>
          <w:lang w:eastAsia="zh-CN"/>
        </w:rPr>
        <w:t>or</w:t>
      </w:r>
      <w:r w:rsidR="000A42BA" w:rsidRPr="000D3CFB">
        <w:t xml:space="preserve"> the UE is </w:t>
      </w:r>
      <w:r w:rsidR="000A42BA" w:rsidRPr="000D3CFB">
        <w:rPr>
          <w:rFonts w:hint="eastAsia"/>
        </w:rPr>
        <w:t xml:space="preserve">configured </w:t>
      </w:r>
      <w:r w:rsidR="000A42BA" w:rsidRPr="000D3CFB">
        <w:t xml:space="preserve">with higher layer </w:t>
      </w:r>
      <w:r w:rsidR="000A42BA" w:rsidRPr="000D3CFB">
        <w:rPr>
          <w:rFonts w:hint="eastAsia"/>
        </w:rPr>
        <w:t xml:space="preserve">parameter </w:t>
      </w:r>
      <w:r w:rsidR="000A42BA" w:rsidRPr="000D3CFB">
        <w:rPr>
          <w:i/>
        </w:rPr>
        <w:t>eMIMO-Type</w:t>
      </w:r>
      <w:r w:rsidR="000A42BA" w:rsidRPr="000D3CFB">
        <w:rPr>
          <w:rFonts w:eastAsia="SimSun" w:hint="eastAsia"/>
          <w:lang w:eastAsia="zh-CN"/>
        </w:rPr>
        <w:t xml:space="preserve"> </w:t>
      </w:r>
      <w:r w:rsidR="000A42BA" w:rsidRPr="000D3CFB">
        <w:t xml:space="preserve">set to </w:t>
      </w:r>
      <w:r w:rsidR="000D3CFB">
        <w:t>'</w:t>
      </w:r>
      <w:r w:rsidR="000A42BA" w:rsidRPr="000D3CFB">
        <w:t>CLASS B</w:t>
      </w:r>
      <w:r w:rsidR="000D3CFB">
        <w:t>'</w:t>
      </w:r>
      <w:r w:rsidR="000A42BA" w:rsidRPr="000D3CFB">
        <w:rPr>
          <w:rFonts w:eastAsia="SimSun" w:hint="eastAsia"/>
          <w:lang w:eastAsia="zh-CN"/>
        </w:rPr>
        <w:t xml:space="preserve"> </w:t>
      </w:r>
      <w:r w:rsidR="000A42BA" w:rsidRPr="000D3CFB">
        <w:rPr>
          <w:lang w:eastAsia="zh-CN"/>
        </w:rPr>
        <w:t xml:space="preserve">and </w:t>
      </w:r>
      <w:r w:rsidR="000A42BA" w:rsidRPr="000D3CFB">
        <w:t xml:space="preserve">higher layer </w:t>
      </w:r>
      <w:r w:rsidR="000A42BA" w:rsidRPr="000D3CFB">
        <w:rPr>
          <w:rFonts w:hint="eastAsia"/>
        </w:rPr>
        <w:t xml:space="preserve">parameter </w:t>
      </w:r>
      <w:r w:rsidR="000A42BA" w:rsidRPr="000D3CFB">
        <w:rPr>
          <w:i/>
          <w:lang w:val="en-US"/>
        </w:rPr>
        <w:t xml:space="preserve">csi-RS-NZP-mode </w:t>
      </w:r>
      <w:r w:rsidR="000A42BA" w:rsidRPr="000D3CFB">
        <w:rPr>
          <w:lang w:val="en-US"/>
        </w:rPr>
        <w:t xml:space="preserve">set to </w:t>
      </w:r>
      <w:r w:rsidR="000D3CFB">
        <w:rPr>
          <w:rFonts w:eastAsia="SimSun"/>
          <w:lang w:val="en-US" w:eastAsia="zh-CN"/>
        </w:rPr>
        <w:t>'</w:t>
      </w:r>
      <w:r w:rsidR="000A42BA" w:rsidRPr="000D3CFB">
        <w:rPr>
          <w:lang w:val="en-US"/>
        </w:rPr>
        <w:t>multi</w:t>
      </w:r>
      <w:r w:rsidR="000A42BA" w:rsidRPr="000D3CFB">
        <w:rPr>
          <w:rFonts w:eastAsia="SimSun" w:hint="eastAsia"/>
          <w:lang w:val="en-US" w:eastAsia="zh-CN"/>
        </w:rPr>
        <w:t>S</w:t>
      </w:r>
      <w:r w:rsidR="000A42BA" w:rsidRPr="000D3CFB">
        <w:rPr>
          <w:lang w:val="en-US"/>
        </w:rPr>
        <w:t>hot</w:t>
      </w:r>
      <w:r w:rsidR="000D3CFB">
        <w:rPr>
          <w:rFonts w:eastAsia="SimSun"/>
          <w:lang w:eastAsia="zh-CN"/>
        </w:rPr>
        <w:t>'</w:t>
      </w:r>
      <w:r w:rsidR="000A42BA" w:rsidRPr="000D3CFB">
        <w:t xml:space="preserve">, and the number of </w:t>
      </w:r>
      <w:r w:rsidR="000A42BA" w:rsidRPr="000D3CFB">
        <w:rPr>
          <w:rFonts w:hint="eastAsia"/>
        </w:rPr>
        <w:t>activated</w:t>
      </w:r>
      <w:r w:rsidR="000A42BA" w:rsidRPr="000D3CFB">
        <w:t xml:space="preserve"> CSI-RS resources is more than one,</w:t>
      </w:r>
      <w:r w:rsidR="000A42BA" w:rsidRPr="000D3CFB">
        <w:rPr>
          <w:rFonts w:hint="eastAsia"/>
        </w:rPr>
        <w:t xml:space="preserve"> </w:t>
      </w:r>
      <w:r w:rsidR="00565392" w:rsidRPr="000D3CFB">
        <w:t xml:space="preserve">when RI reporting is configured, </w:t>
      </w:r>
      <w:r w:rsidR="00CA6287" w:rsidRPr="000D3CFB">
        <w:t xml:space="preserve">the periodicity </w:t>
      </w:r>
      <w:r w:rsidR="00CA6287" w:rsidRPr="000D3CFB">
        <w:rPr>
          <w:position w:val="-12"/>
        </w:rPr>
        <w:object w:dxaOrig="540" w:dyaOrig="360" w14:anchorId="438E6F1C">
          <v:shape id="_x0000_i1197" type="#_x0000_t75" style="width:21.75pt;height:14.25pt" o:ole="">
            <v:imagedata r:id="rId70" o:title=""/>
          </v:shape>
          <o:OLEObject Type="Embed" ProgID="Equation.3" ShapeID="_x0000_i1197" DrawAspect="Content" ObjectID="_1584528347" r:id="rId71"/>
        </w:object>
      </w:r>
      <w:r w:rsidR="00CA6287" w:rsidRPr="000D3CFB">
        <w:t xml:space="preserve"> for CRI </w:t>
      </w:r>
      <w:r w:rsidR="00CA6287" w:rsidRPr="000D3CFB">
        <w:lastRenderedPageBreak/>
        <w:t xml:space="preserve">reporting is </w:t>
      </w:r>
      <w:r w:rsidR="00565392" w:rsidRPr="000D3CFB">
        <w:t>determined based on</w:t>
      </w:r>
      <w:r w:rsidR="00CA6287" w:rsidRPr="000D3CFB">
        <w:t xml:space="preserve"> the parameter </w:t>
      </w:r>
      <w:r w:rsidR="00CA6287" w:rsidRPr="000D3CFB">
        <w:rPr>
          <w:i/>
        </w:rPr>
        <w:t>cri-ConfigIndex</w:t>
      </w:r>
      <w:r w:rsidR="00CA6287" w:rsidRPr="000D3CFB">
        <w:t xml:space="preserve"> </w:t>
      </w:r>
      <w:r w:rsidR="00CA6287" w:rsidRPr="000D3CFB">
        <w:rPr>
          <w:rFonts w:ascii="Arial" w:eastAsia="Batang" w:hAnsi="Arial" w:cs="Arial"/>
        </w:rPr>
        <w:t>(</w:t>
      </w:r>
      <w:r w:rsidR="00CA6287" w:rsidRPr="000D3CFB">
        <w:rPr>
          <w:position w:val="-12"/>
        </w:rPr>
        <w:object w:dxaOrig="420" w:dyaOrig="360" w14:anchorId="4A496A66">
          <v:shape id="_x0000_i1198" type="#_x0000_t75" style="width:21.75pt;height:14.25pt" o:ole="">
            <v:imagedata r:id="rId72" o:title=""/>
          </v:shape>
          <o:OLEObject Type="Embed" ProgID="Equation.3" ShapeID="_x0000_i1198" DrawAspect="Content" ObjectID="_1584528348" r:id="rId73"/>
        </w:object>
      </w:r>
      <w:r w:rsidR="00CA6287" w:rsidRPr="000D3CFB">
        <w:rPr>
          <w:rFonts w:ascii="Arial" w:eastAsia="Batang" w:hAnsi="Arial" w:cs="Arial"/>
        </w:rPr>
        <w:t>)</w:t>
      </w:r>
      <w:r w:rsidR="00565392" w:rsidRPr="000D3CFB">
        <w:rPr>
          <w:rFonts w:ascii="Arial" w:eastAsia="Batang" w:hAnsi="Arial" w:cs="Arial"/>
        </w:rPr>
        <w:t xml:space="preserve"> </w:t>
      </w:r>
      <w:r w:rsidR="00565392" w:rsidRPr="000D3CFB">
        <w:rPr>
          <w:rFonts w:eastAsia="Batang"/>
        </w:rPr>
        <w:t>given in Table 7.2.2-</w:t>
      </w:r>
      <w:r w:rsidR="00283305" w:rsidRPr="000D3CFB">
        <w:rPr>
          <w:rFonts w:eastAsia="Batang"/>
        </w:rPr>
        <w:t>1J</w:t>
      </w:r>
      <w:r w:rsidR="00565392" w:rsidRPr="000D3CFB">
        <w:t xml:space="preserve">. When the number of </w:t>
      </w:r>
      <w:r w:rsidR="00565392" w:rsidRPr="000D3CFB">
        <w:rPr>
          <w:lang w:eastAsia="zh-CN"/>
        </w:rPr>
        <w:t xml:space="preserve">antenna ports in each configured CSI-RS resource is one, </w:t>
      </w:r>
      <w:r w:rsidR="00565392" w:rsidRPr="000D3CFB">
        <w:t xml:space="preserve">the periodicity </w:t>
      </w:r>
      <w:r w:rsidR="00565392" w:rsidRPr="000D3CFB">
        <w:rPr>
          <w:position w:val="-12"/>
        </w:rPr>
        <w:object w:dxaOrig="480" w:dyaOrig="315" w14:anchorId="7D83B41A">
          <v:shape id="_x0000_i1199" type="#_x0000_t75" style="width:21.75pt;height:14.25pt" o:ole="">
            <v:imagedata r:id="rId70" o:title=""/>
          </v:shape>
          <o:OLEObject Type="Embed" ProgID="Equation.3" ShapeID="_x0000_i1199" DrawAspect="Content" ObjectID="_1584528349" r:id="rId74"/>
        </w:object>
      </w:r>
      <w:r w:rsidR="00565392" w:rsidRPr="000D3CFB">
        <w:t xml:space="preserve"> </w:t>
      </w:r>
      <w:r w:rsidR="00565392" w:rsidRPr="000D3CFB">
        <w:rPr>
          <w:rFonts w:eastAsia="SimSun" w:hint="eastAsia"/>
          <w:lang w:eastAsia="zh-CN"/>
        </w:rPr>
        <w:t xml:space="preserve">and </w:t>
      </w:r>
      <w:r w:rsidR="00565392" w:rsidRPr="000D3CFB">
        <w:t xml:space="preserve">relative offset </w:t>
      </w:r>
      <w:r w:rsidR="00565392" w:rsidRPr="000D3CFB">
        <w:rPr>
          <w:position w:val="-14"/>
        </w:rPr>
        <w:object w:dxaOrig="1060" w:dyaOrig="380" w14:anchorId="40A13C9C">
          <v:shape id="_x0000_i1200" type="#_x0000_t75" style="width:50.25pt;height:21.75pt" o:ole="">
            <v:imagedata r:id="rId75" o:title=""/>
          </v:shape>
          <o:OLEObject Type="Embed" ProgID="Equation.3" ShapeID="_x0000_i1200" DrawAspect="Content" ObjectID="_1584528350" r:id="rId76"/>
        </w:object>
      </w:r>
      <w:r w:rsidR="00565392" w:rsidRPr="000D3CFB">
        <w:t xml:space="preserve">for CRI reporting are determined based on the parameter </w:t>
      </w:r>
      <w:r w:rsidR="00565392" w:rsidRPr="000D3CFB">
        <w:rPr>
          <w:i/>
        </w:rPr>
        <w:t>cri-ConfigIndex</w:t>
      </w:r>
      <w:r w:rsidR="00565392" w:rsidRPr="000D3CFB">
        <w:t xml:space="preserve"> </w:t>
      </w:r>
      <w:r w:rsidR="00565392" w:rsidRPr="000D3CFB">
        <w:rPr>
          <w:rFonts w:ascii="Arial" w:eastAsia="Batang" w:hAnsi="Arial" w:cs="Arial"/>
        </w:rPr>
        <w:t>(</w:t>
      </w:r>
      <w:r w:rsidR="00565392" w:rsidRPr="000D3CFB">
        <w:rPr>
          <w:position w:val="-12"/>
        </w:rPr>
        <w:object w:dxaOrig="375" w:dyaOrig="315" w14:anchorId="049F0D8F">
          <v:shape id="_x0000_i1201" type="#_x0000_t75" style="width:21.75pt;height:14.25pt" o:ole="">
            <v:imagedata r:id="rId72" o:title=""/>
          </v:shape>
          <o:OLEObject Type="Embed" ProgID="Equation.3" ShapeID="_x0000_i1201" DrawAspect="Content" ObjectID="_1584528351" r:id="rId77"/>
        </w:object>
      </w:r>
      <w:r w:rsidR="00565392" w:rsidRPr="000D3CFB">
        <w:rPr>
          <w:rFonts w:ascii="Arial" w:eastAsia="Batang" w:hAnsi="Arial" w:cs="Arial"/>
        </w:rPr>
        <w:t>)</w:t>
      </w:r>
      <w:r w:rsidR="00565392" w:rsidRPr="000D3CFB">
        <w:rPr>
          <w:rFonts w:eastAsia="Batang"/>
        </w:rPr>
        <w:t xml:space="preserve"> given in Table 7.2.2-</w:t>
      </w:r>
      <w:r w:rsidR="00283305" w:rsidRPr="000D3CFB">
        <w:rPr>
          <w:rFonts w:eastAsia="Batang"/>
        </w:rPr>
        <w:t>1K</w:t>
      </w:r>
      <w:r w:rsidR="00CA6287" w:rsidRPr="000D3CFB">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the parameters </w:t>
      </w:r>
      <w:r w:rsidR="008941C7" w:rsidRPr="000D3CFB">
        <w:rPr>
          <w:i/>
        </w:rPr>
        <w:t>cqi-pmi-ConfigIndex</w:t>
      </w:r>
      <w:r w:rsidR="008941C7" w:rsidRPr="000D3CFB">
        <w:t xml:space="preserve">, </w:t>
      </w:r>
      <w:r w:rsidR="008941C7" w:rsidRPr="000D3CFB">
        <w:rPr>
          <w:i/>
        </w:rPr>
        <w:t>ri-ConfigIndex</w:t>
      </w:r>
      <w:r w:rsidR="008941C7" w:rsidRPr="000D3CFB">
        <w:t xml:space="preserve"> are for</w:t>
      </w:r>
      <w:r w:rsidR="008941C7" w:rsidRPr="000D3CFB">
        <w:rPr>
          <w:i/>
        </w:rPr>
        <w:t xml:space="preserve"> eMIMO-Type2</w:t>
      </w:r>
      <w:r w:rsidR="008941C7" w:rsidRPr="000D3CFB">
        <w:t xml:space="preserve">. </w:t>
      </w:r>
      <w:r w:rsidR="008941C7" w:rsidRPr="000D3CFB">
        <w:rPr>
          <w:lang w:val="en-AU"/>
        </w:rPr>
        <w:t xml:space="preserve">If a UE </w:t>
      </w:r>
      <w:r w:rsidR="008941C7" w:rsidRPr="000D3CFB">
        <w:t xml:space="preserve">is </w:t>
      </w:r>
      <w:r w:rsidR="008941C7" w:rsidRPr="000D3CFB">
        <w:rPr>
          <w:rFonts w:hint="eastAsia"/>
        </w:rPr>
        <w:t xml:space="preserve">configured </w:t>
      </w:r>
      <w:r w:rsidR="008941C7" w:rsidRPr="000D3CFB">
        <w:t xml:space="preserve">with higher layer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B</w:t>
      </w:r>
      <w:r w:rsidR="000D3CFB">
        <w:t>'</w:t>
      </w:r>
      <w:r w:rsidR="008941C7" w:rsidRPr="000D3CFB">
        <w:t xml:space="preserve"> with more than one CSI-RS resource configured,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parameter c</w:t>
      </w:r>
      <w:r w:rsidR="008941C7" w:rsidRPr="000D3CFB">
        <w:rPr>
          <w:i/>
        </w:rPr>
        <w:t>ri-ConfigIndex</w:t>
      </w:r>
      <w:r w:rsidR="008941C7" w:rsidRPr="000D3CFB">
        <w:t xml:space="preserve"> is for</w:t>
      </w:r>
      <w:r w:rsidR="008941C7" w:rsidRPr="000D3CFB">
        <w:rPr>
          <w:i/>
        </w:rPr>
        <w:t xml:space="preserve"> eMIMO-Type</w:t>
      </w:r>
      <w:r w:rsidR="008941C7" w:rsidRPr="000D3CFB">
        <w:t>.</w:t>
      </w:r>
      <w:r w:rsidR="008941C7" w:rsidRPr="000D3CFB">
        <w:rPr>
          <w:i/>
        </w:rPr>
        <w:t xml:space="preserve"> </w:t>
      </w:r>
      <w:r w:rsidR="008941C7" w:rsidRPr="000D3CFB">
        <w:rPr>
          <w:rFonts w:eastAsia="MS Mincho"/>
        </w:rPr>
        <w:t xml:space="preserve">If </w:t>
      </w:r>
      <w:r w:rsidR="008941C7" w:rsidRPr="000D3CFB">
        <w:t xml:space="preserve">a UE is </w:t>
      </w:r>
      <w:r w:rsidR="008941C7" w:rsidRPr="000D3CFB">
        <w:rPr>
          <w:rFonts w:hint="eastAsia"/>
        </w:rPr>
        <w:t xml:space="preserve">configured </w:t>
      </w:r>
      <w:r w:rsidR="008941C7" w:rsidRPr="000D3CFB">
        <w:t xml:space="preserve">with </w:t>
      </w:r>
      <w:r w:rsidR="008941C7" w:rsidRPr="000D3CFB">
        <w:rPr>
          <w:rFonts w:hint="eastAsia"/>
        </w:rPr>
        <w:t xml:space="preserve">parameter </w:t>
      </w:r>
      <w:r w:rsidR="008941C7" w:rsidRPr="000D3CFB">
        <w:rPr>
          <w:i/>
        </w:rPr>
        <w:t>eMIMO-Type</w:t>
      </w:r>
      <w:r w:rsidR="008941C7" w:rsidRPr="000D3CFB">
        <w:t xml:space="preserve"> and </w:t>
      </w:r>
      <w:r w:rsidR="008941C7" w:rsidRPr="000D3CFB">
        <w:rPr>
          <w:i/>
        </w:rPr>
        <w:t>eMIMO-Type2</w:t>
      </w:r>
      <w:r w:rsidR="008941C7" w:rsidRPr="000D3CFB">
        <w:t xml:space="preserve">, and </w:t>
      </w:r>
      <w:r w:rsidR="008941C7" w:rsidRPr="000D3CFB">
        <w:rPr>
          <w:i/>
        </w:rPr>
        <w:t>eMIMO-Type</w:t>
      </w:r>
      <w:r w:rsidR="008941C7" w:rsidRPr="000D3CFB">
        <w:t xml:space="preserve"> is set to </w:t>
      </w:r>
      <w:r w:rsidR="000D3CFB">
        <w:t>'</w:t>
      </w:r>
      <w:r w:rsidR="008941C7" w:rsidRPr="000D3CFB">
        <w:t>CLASS A</w:t>
      </w:r>
      <w:r w:rsidR="000D3CFB">
        <w:t>'</w:t>
      </w:r>
      <w:r w:rsidR="008941C7" w:rsidRPr="000D3CFB">
        <w:t xml:space="preserve">, and </w:t>
      </w:r>
      <w:r w:rsidR="008941C7" w:rsidRPr="000D3CFB">
        <w:rPr>
          <w:i/>
        </w:rPr>
        <w:t>eMIMO-Type2</w:t>
      </w:r>
      <w:r w:rsidR="008941C7" w:rsidRPr="000D3CFB">
        <w:t xml:space="preserve"> is set to </w:t>
      </w:r>
      <w:r w:rsidR="000D3CFB">
        <w:t>'</w:t>
      </w:r>
      <w:r w:rsidR="008941C7" w:rsidRPr="000D3CFB">
        <w:t>CLASS B</w:t>
      </w:r>
      <w:r w:rsidR="000D3CFB">
        <w:t>'</w:t>
      </w:r>
      <w:r w:rsidR="008941C7" w:rsidRPr="000D3CFB">
        <w:t xml:space="preserve"> with one CSI-RS resource configured, the periodicity </w:t>
      </w:r>
      <w:r w:rsidR="008941C7" w:rsidRPr="000D3CFB">
        <w:rPr>
          <w:position w:val="-10"/>
        </w:rPr>
        <w:object w:dxaOrig="780" w:dyaOrig="300" w14:anchorId="64D7D51A">
          <v:shape id="_x0000_i1202" type="#_x0000_t75" style="width:36pt;height:14.25pt" o:ole="">
            <v:imagedata r:id="rId78" o:title=""/>
          </v:shape>
          <o:OLEObject Type="Embed" ProgID="Equation.3" ShapeID="_x0000_i1202" DrawAspect="Content" ObjectID="_1584528352" r:id="rId79"/>
        </w:object>
      </w:r>
      <w:r w:rsidR="008941C7" w:rsidRPr="000D3CFB">
        <w:t xml:space="preserve"> </w:t>
      </w:r>
      <w:r w:rsidR="008941C7" w:rsidRPr="000D3CFB">
        <w:rPr>
          <w:rFonts w:eastAsia="SimSun" w:hint="eastAsia"/>
          <w:lang w:eastAsia="zh-CN"/>
        </w:rPr>
        <w:t xml:space="preserve">and </w:t>
      </w:r>
      <w:r w:rsidR="008941C7" w:rsidRPr="000D3CFB">
        <w:t xml:space="preserve">relative offset </w:t>
      </w:r>
      <w:r w:rsidR="008941C7" w:rsidRPr="000D3CFB">
        <w:rPr>
          <w:position w:val="-12"/>
        </w:rPr>
        <w:object w:dxaOrig="1300" w:dyaOrig="320" w14:anchorId="47174274">
          <v:shape id="_x0000_i1203" type="#_x0000_t75" style="width:64.5pt;height:14.25pt" o:ole="">
            <v:imagedata r:id="rId80" o:title=""/>
          </v:shape>
          <o:OLEObject Type="Embed" ProgID="Equation.3" ShapeID="_x0000_i1203" DrawAspect="Content" ObjectID="_1584528353" r:id="rId81"/>
        </w:object>
      </w:r>
      <w:r w:rsidR="008941C7" w:rsidRPr="000D3CFB">
        <w:t xml:space="preserve"> for </w:t>
      </w:r>
      <w:r w:rsidR="008941C7" w:rsidRPr="000D3CFB">
        <w:rPr>
          <w:rFonts w:hint="eastAsia"/>
          <w:lang w:val="en-AU" w:eastAsia="ko-KR"/>
        </w:rPr>
        <w:t xml:space="preserve">wideband </w:t>
      </w:r>
      <w:r w:rsidR="008941C7" w:rsidRPr="000D3CFB">
        <w:t xml:space="preserve">first PMI/RI reporting for </w:t>
      </w:r>
      <w:r w:rsidR="008941C7" w:rsidRPr="000D3CFB">
        <w:rPr>
          <w:i/>
        </w:rPr>
        <w:t>eMIMO-Type</w:t>
      </w:r>
      <w:r w:rsidR="008941C7" w:rsidRPr="000D3CFB">
        <w:t xml:space="preserve"> are determined based on the parameter </w:t>
      </w:r>
      <w:r w:rsidR="006A456E" w:rsidRPr="000D3CFB">
        <w:rPr>
          <w:i/>
          <w:iCs/>
          <w:lang w:val="en-US" w:eastAsia="zh-CN"/>
        </w:rPr>
        <w:t>periodicityOffsetIndex</w:t>
      </w:r>
      <w:r w:rsidR="008941C7" w:rsidRPr="000D3CFB">
        <w:t xml:space="preserve"> </w:t>
      </w:r>
      <w:r w:rsidR="008941C7" w:rsidRPr="000D3CFB">
        <w:rPr>
          <w:rFonts w:ascii="Arial" w:eastAsia="Batang" w:hAnsi="Arial" w:cs="Arial"/>
          <w:lang w:val="en-US"/>
        </w:rPr>
        <w:t>(</w:t>
      </w:r>
      <w:r w:rsidR="008941C7" w:rsidRPr="000D3CFB">
        <w:rPr>
          <w:position w:val="-10"/>
        </w:rPr>
        <w:object w:dxaOrig="680" w:dyaOrig="300" w14:anchorId="625D2738">
          <v:shape id="_x0000_i1204" type="#_x0000_t75" style="width:36pt;height:14.25pt" o:ole="">
            <v:imagedata r:id="rId82" o:title=""/>
          </v:shape>
          <o:OLEObject Type="Embed" ProgID="Equation.3" ShapeID="_x0000_i1204" DrawAspect="Content" ObjectID="_1584528354" r:id="rId83"/>
        </w:object>
      </w:r>
      <w:r w:rsidR="008941C7" w:rsidRPr="000D3CFB">
        <w:rPr>
          <w:rFonts w:ascii="Arial" w:eastAsia="Batang" w:hAnsi="Arial" w:cs="Arial"/>
          <w:lang w:val="en-US"/>
        </w:rPr>
        <w:t xml:space="preserve">) </w:t>
      </w:r>
      <w:r w:rsidR="008941C7" w:rsidRPr="000D3CFB">
        <w:t xml:space="preserve">given in Table 7.2.2-1L. </w:t>
      </w:r>
      <w:r w:rsidR="00CA6287" w:rsidRPr="000D3CFB">
        <w:t>The parameters</w:t>
      </w:r>
      <w:r w:rsidR="0093274D" w:rsidRPr="000D3CFB">
        <w:t xml:space="preserve"> </w:t>
      </w:r>
      <w:r w:rsidR="0093274D" w:rsidRPr="000D3CFB">
        <w:rPr>
          <w:i/>
        </w:rPr>
        <w:t>cqi-pmi-ConfigIndex</w:t>
      </w:r>
      <w:r w:rsidR="00CA6287" w:rsidRPr="000D3CFB">
        <w:t>,</w:t>
      </w:r>
      <w:r w:rsidR="0093274D" w:rsidRPr="000D3CFB">
        <w:t xml:space="preserve"> </w:t>
      </w:r>
      <w:ins w:id="57" w:author="Lunttila, Timo (Nokia - FI/Espoo)" w:date="2018-04-05T15:17:00Z">
        <w:r w:rsidR="003B2946" w:rsidRPr="003B2946">
          <w:rPr>
            <w:i/>
          </w:rPr>
          <w:t>cqi-pmi-ConfigIndex</w:t>
        </w:r>
      </w:ins>
      <w:ins w:id="58" w:author="Lunttila, Timo (Nokia - FI/Espoo)" w:date="2018-04-06T10:29:00Z">
        <w:r w:rsidR="00492A63">
          <w:rPr>
            <w:i/>
          </w:rPr>
          <w:t>D</w:t>
        </w:r>
      </w:ins>
      <w:ins w:id="59" w:author="Lunttila, Timo (Nokia - FI/Espoo)" w:date="2018-04-05T15:17:00Z">
        <w:r w:rsidR="003B2946" w:rsidRPr="003B2946">
          <w:rPr>
            <w:i/>
          </w:rPr>
          <w:t>ormant,</w:t>
        </w:r>
        <w:r w:rsidR="003B2946" w:rsidRPr="003B2946">
          <w:t xml:space="preserve"> </w:t>
        </w:r>
      </w:ins>
      <w:r w:rsidR="0093274D" w:rsidRPr="000D3CFB">
        <w:rPr>
          <w:i/>
        </w:rPr>
        <w:t>ri-</w:t>
      </w:r>
      <w:proofErr w:type="gramStart"/>
      <w:r w:rsidR="0093274D" w:rsidRPr="000D3CFB">
        <w:rPr>
          <w:i/>
        </w:rPr>
        <w:t>ConfigIndex</w:t>
      </w:r>
      <w:r w:rsidR="0093274D" w:rsidRPr="000D3CFB">
        <w:t xml:space="preserve"> </w:t>
      </w:r>
      <w:r w:rsidR="00CA6287" w:rsidRPr="000D3CFB">
        <w:rPr>
          <w:i/>
        </w:rPr>
        <w:t>,</w:t>
      </w:r>
      <w:proofErr w:type="gramEnd"/>
      <w:r w:rsidR="00CA6287" w:rsidRPr="000D3CFB">
        <w:t xml:space="preserve"> </w:t>
      </w:r>
      <w:ins w:id="60" w:author="Lunttila, Timo (Nokia - FI/Espoo)" w:date="2018-04-05T15:17:00Z">
        <w:r w:rsidR="003B2946" w:rsidRPr="000D3CFB">
          <w:rPr>
            <w:i/>
          </w:rPr>
          <w:t>ri-ConfigIndex</w:t>
        </w:r>
      </w:ins>
      <w:ins w:id="61" w:author="Lunttila, Timo (Nokia - FI/Espoo)" w:date="2018-04-06T10:29:00Z">
        <w:r w:rsidR="00492A63">
          <w:rPr>
            <w:i/>
          </w:rPr>
          <w:t>D</w:t>
        </w:r>
      </w:ins>
      <w:ins w:id="62" w:author="Lunttila, Timo (Nokia - FI/Espoo)" w:date="2018-04-05T15:18:00Z">
        <w:r w:rsidR="003B2946">
          <w:rPr>
            <w:i/>
          </w:rPr>
          <w:t>ormant,</w:t>
        </w:r>
      </w:ins>
      <w:ins w:id="63" w:author="Lunttila, Timo (Nokia - FI/Espoo)" w:date="2018-04-05T15:17:00Z">
        <w:r w:rsidR="003B2946" w:rsidRPr="000D3CFB">
          <w:t xml:space="preserve"> </w:t>
        </w:r>
      </w:ins>
      <w:r w:rsidR="006A456E" w:rsidRPr="000D3CFB">
        <w:rPr>
          <w:i/>
          <w:iCs/>
          <w:lang w:val="en-US" w:eastAsia="zh-CN"/>
        </w:rPr>
        <w:t>periodicityOffsetIndex</w:t>
      </w:r>
      <w:r w:rsidR="008941C7" w:rsidRPr="000D3CFB">
        <w:rPr>
          <w:i/>
        </w:rPr>
        <w:t>,</w:t>
      </w:r>
      <w:r w:rsidR="008941C7" w:rsidRPr="000D3CFB">
        <w:t xml:space="preserve"> </w:t>
      </w:r>
      <w:r w:rsidR="00CA6287" w:rsidRPr="000D3CFB">
        <w:t xml:space="preserve">and </w:t>
      </w:r>
      <w:r w:rsidR="00CA6287" w:rsidRPr="000D3CFB">
        <w:rPr>
          <w:i/>
        </w:rPr>
        <w:t>cri-ConfigIndex</w:t>
      </w:r>
      <w:r w:rsidR="00CA6287" w:rsidRPr="000D3CFB">
        <w:t xml:space="preserve"> </w:t>
      </w:r>
      <w:r w:rsidR="0093274D" w:rsidRPr="000D3CFB">
        <w:t xml:space="preserve">are configured by higher layer signalling. The relative reporting offset for RI </w:t>
      </w:r>
      <w:r w:rsidR="0093274D" w:rsidRPr="000D3CFB">
        <w:rPr>
          <w:position w:val="-12"/>
        </w:rPr>
        <w:object w:dxaOrig="940" w:dyaOrig="320" w14:anchorId="2AB66956">
          <v:shape id="_x0000_i1205" type="#_x0000_t75" style="width:50.25pt;height:14.25pt" o:ole="">
            <v:imagedata r:id="rId65" o:title=""/>
          </v:shape>
          <o:OLEObject Type="Embed" ProgID="Equation.3" ShapeID="_x0000_i1205" DrawAspect="Content" ObjectID="_1584528355" r:id="rId84"/>
        </w:object>
      </w:r>
      <w:r w:rsidR="0093274D" w:rsidRPr="000D3CFB">
        <w:t xml:space="preserve"> takes values from the set </w:t>
      </w:r>
      <w:r w:rsidR="009D34BF" w:rsidRPr="000D3CFB">
        <w:rPr>
          <w:position w:val="-14"/>
        </w:rPr>
        <w:object w:dxaOrig="1719" w:dyaOrig="340" w14:anchorId="32F3C17D">
          <v:shape id="_x0000_i1206" type="#_x0000_t75" style="width:86.25pt;height:14.25pt" o:ole="">
            <v:imagedata r:id="rId85" o:title=""/>
          </v:shape>
          <o:OLEObject Type="Embed" ProgID="Equation.3" ShapeID="_x0000_i1206" DrawAspect="Content" ObjectID="_1584528356" r:id="rId86"/>
        </w:object>
      </w:r>
      <w:r w:rsidR="002C7A81" w:rsidRPr="000D3CFB">
        <w:t xml:space="preserve">. If a UE is configured to report for more than one CSI subframe set then parameter </w:t>
      </w:r>
      <w:r w:rsidR="002C7A81" w:rsidRPr="000D3CFB">
        <w:rPr>
          <w:i/>
        </w:rPr>
        <w:t>cqi-pmi-ConfigIndex</w:t>
      </w:r>
      <w:r w:rsidR="00CA6287" w:rsidRPr="000D3CFB">
        <w:t>,</w:t>
      </w:r>
      <w:r w:rsidR="002C7A81" w:rsidRPr="000D3CFB">
        <w:t xml:space="preserve"> </w:t>
      </w:r>
      <w:bookmarkStart w:id="64" w:name="OLE_LINK30"/>
      <w:r w:rsidR="002C7A81" w:rsidRPr="000D3CFB">
        <w:rPr>
          <w:i/>
        </w:rPr>
        <w:t>ri-ConfigIndex</w:t>
      </w:r>
      <w:r w:rsidR="008941C7" w:rsidRPr="000D3CFB">
        <w:t>,</w:t>
      </w:r>
      <w:r w:rsidR="008941C7" w:rsidRPr="000D3CFB">
        <w:rPr>
          <w:i/>
        </w:rPr>
        <w:t xml:space="preserve"> </w:t>
      </w:r>
      <w:r w:rsidR="006A456E" w:rsidRPr="000D3CFB">
        <w:rPr>
          <w:i/>
          <w:iCs/>
          <w:lang w:val="en-US" w:eastAsia="zh-CN"/>
        </w:rPr>
        <w:t>periodicityOffsetIndex</w:t>
      </w:r>
      <w:r w:rsidR="008941C7" w:rsidRPr="000D3CFB">
        <w:rPr>
          <w:i/>
        </w:rPr>
        <w:t>,</w:t>
      </w:r>
      <w:r w:rsidR="00CA6287" w:rsidRPr="000D3CFB">
        <w:t xml:space="preserve"> and </w:t>
      </w:r>
      <w:r w:rsidR="00CA6287" w:rsidRPr="000D3CFB">
        <w:rPr>
          <w:i/>
        </w:rPr>
        <w:t>cri-ConfigIndex</w:t>
      </w:r>
      <w:r w:rsidR="002C7A81" w:rsidRPr="000D3CFB">
        <w:t xml:space="preserve"> </w:t>
      </w:r>
      <w:bookmarkEnd w:id="64"/>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 xml:space="preserve">periodicity and relative reporting offset for subframe set 1 and </w:t>
      </w:r>
      <w:r w:rsidR="002C7A81" w:rsidRPr="000D3CFB">
        <w:rPr>
          <w:i/>
        </w:rPr>
        <w:t>cqi-pmi-ConfigIndex2</w:t>
      </w:r>
      <w:bookmarkStart w:id="65" w:name="_Hlk510769881"/>
      <w:r w:rsidR="00CA6287" w:rsidRPr="000D3CFB">
        <w:t>,</w:t>
      </w:r>
      <w:r w:rsidR="002C7A81" w:rsidRPr="000D3CFB">
        <w:rPr>
          <w:i/>
        </w:rPr>
        <w:t xml:space="preserve"> </w:t>
      </w:r>
      <w:ins w:id="66" w:author="Lunttila, Timo (Nokia - FI/Espoo)" w:date="2018-04-05T15:18:00Z">
        <w:r w:rsidR="00893717" w:rsidRPr="003B2946">
          <w:rPr>
            <w:i/>
          </w:rPr>
          <w:t>cqi-pmi-ConfigIndex</w:t>
        </w:r>
        <w:r w:rsidR="00893717">
          <w:rPr>
            <w:i/>
          </w:rPr>
          <w:t>2</w:t>
        </w:r>
      </w:ins>
      <w:ins w:id="67" w:author="Lunttila, Timo (Nokia - FI/Espoo)" w:date="2018-04-06T10:29:00Z">
        <w:r w:rsidR="00492A63">
          <w:rPr>
            <w:i/>
          </w:rPr>
          <w:t>D</w:t>
        </w:r>
      </w:ins>
      <w:ins w:id="68" w:author="Lunttila, Timo (Nokia - FI/Espoo)" w:date="2018-04-05T15:18:00Z">
        <w:r w:rsidR="00893717" w:rsidRPr="003B2946">
          <w:rPr>
            <w:i/>
          </w:rPr>
          <w:t>ormant</w:t>
        </w:r>
        <w:bookmarkEnd w:id="65"/>
        <w:r w:rsidR="00893717" w:rsidRPr="003B2946">
          <w:rPr>
            <w:i/>
          </w:rPr>
          <w:t>,</w:t>
        </w:r>
        <w:r w:rsidR="00893717" w:rsidRPr="003B2946">
          <w:t xml:space="preserve"> </w:t>
        </w:r>
      </w:ins>
      <w:r w:rsidR="002C7A81" w:rsidRPr="000D3CFB">
        <w:rPr>
          <w:i/>
        </w:rPr>
        <w:t>ri-ConfigIndex</w:t>
      </w:r>
      <w:r w:rsidR="002C7A81" w:rsidRPr="000D3CFB">
        <w:t>2</w:t>
      </w:r>
      <w:r w:rsidR="008941C7" w:rsidRPr="000D3CFB">
        <w:t>,</w:t>
      </w:r>
      <w:r w:rsidR="008941C7" w:rsidRPr="000D3CFB">
        <w:rPr>
          <w:i/>
        </w:rPr>
        <w:t xml:space="preserve"> </w:t>
      </w:r>
      <w:bookmarkStart w:id="69" w:name="_Hlk510769904"/>
      <w:ins w:id="70" w:author="Lunttila, Timo (Nokia - FI/Espoo)" w:date="2018-04-05T15:19:00Z">
        <w:r w:rsidR="00893717" w:rsidRPr="000D3CFB">
          <w:rPr>
            <w:i/>
          </w:rPr>
          <w:t>ri-ConfigIndex</w:t>
        </w:r>
        <w:r w:rsidR="00893717">
          <w:rPr>
            <w:i/>
          </w:rPr>
          <w:t>2</w:t>
        </w:r>
      </w:ins>
      <w:ins w:id="71" w:author="Lunttila, Timo (Nokia - FI/Espoo)" w:date="2018-04-06T10:29:00Z">
        <w:r w:rsidR="00492A63">
          <w:rPr>
            <w:i/>
          </w:rPr>
          <w:t>D</w:t>
        </w:r>
      </w:ins>
      <w:ins w:id="72" w:author="Lunttila, Timo (Nokia - FI/Espoo)" w:date="2018-04-05T15:19:00Z">
        <w:r w:rsidR="00893717">
          <w:rPr>
            <w:i/>
          </w:rPr>
          <w:t>ormant</w:t>
        </w:r>
        <w:bookmarkEnd w:id="69"/>
        <w:r w:rsidR="00893717">
          <w:rPr>
            <w:i/>
          </w:rPr>
          <w:t xml:space="preserve">, </w:t>
        </w:r>
      </w:ins>
      <w:r w:rsidR="006A456E" w:rsidRPr="000D3CFB">
        <w:rPr>
          <w:i/>
          <w:iCs/>
          <w:lang w:val="en-US" w:eastAsia="zh-CN"/>
        </w:rPr>
        <w:t>periodicityOffsetIndex2</w:t>
      </w:r>
      <w:r w:rsidR="008941C7" w:rsidRPr="000D3CFB">
        <w:rPr>
          <w:i/>
        </w:rPr>
        <w:t>,</w:t>
      </w:r>
      <w:r w:rsidR="002C7A81" w:rsidRPr="000D3CFB">
        <w:t xml:space="preserve"> </w:t>
      </w:r>
      <w:r w:rsidR="00CA6287" w:rsidRPr="000D3CFB">
        <w:t>and</w:t>
      </w:r>
      <w:r w:rsidR="00CA6287" w:rsidRPr="000D3CFB">
        <w:rPr>
          <w:i/>
        </w:rPr>
        <w:t xml:space="preserve"> cri-ConfigIndex</w:t>
      </w:r>
      <w:r w:rsidR="00CA6287" w:rsidRPr="000D3CFB">
        <w:t xml:space="preserve">2 </w:t>
      </w:r>
      <w:r w:rsidR="002C7A81" w:rsidRPr="000D3CFB">
        <w:t>respectively correspond to the CQI/PMI</w:t>
      </w:r>
      <w:r w:rsidR="00CA6287" w:rsidRPr="000D3CFB">
        <w:t>,</w:t>
      </w:r>
      <w:r w:rsidR="002C7A81" w:rsidRPr="000D3CFB">
        <w:t xml:space="preserve"> RI</w:t>
      </w:r>
      <w:r w:rsidR="00CA6287" w:rsidRPr="000D3CFB">
        <w:t xml:space="preserve">, </w:t>
      </w:r>
      <w:r w:rsidR="008941C7" w:rsidRPr="000D3CFB">
        <w:t xml:space="preserve">PMI/RI, </w:t>
      </w:r>
      <w:r w:rsidR="00CA6287" w:rsidRPr="000D3CFB">
        <w:t xml:space="preserve">and CRI </w:t>
      </w:r>
      <w:r w:rsidR="002C7A81" w:rsidRPr="000D3CFB">
        <w:t>periodicity and relative reporting offset for subframe set 2.</w:t>
      </w:r>
      <w:r w:rsidRPr="000D3CFB">
        <w:t xml:space="preserve"> </w:t>
      </w:r>
      <w:r w:rsidRPr="000D3CFB">
        <w:rPr>
          <w:rFonts w:eastAsia="Malgun Gothic" w:hint="eastAsia"/>
          <w:lang w:eastAsia="ko-KR"/>
        </w:rPr>
        <w:t xml:space="preserve">For a UE configured with transmission mode 10, the parameters </w:t>
      </w:r>
      <w:r w:rsidRPr="000D3CFB">
        <w:rPr>
          <w:i/>
        </w:rPr>
        <w:t>cqi-pmi-</w:t>
      </w:r>
      <w:proofErr w:type="gramStart"/>
      <w:r w:rsidRPr="000D3CFB">
        <w:rPr>
          <w:i/>
        </w:rPr>
        <w:t>ConfigIndex</w:t>
      </w:r>
      <w:r w:rsidRPr="000D3CFB">
        <w:t xml:space="preserve"> ,</w:t>
      </w:r>
      <w:proofErr w:type="gramEnd"/>
      <w:r w:rsidRPr="000D3CFB">
        <w:t xml:space="preserve"> </w:t>
      </w:r>
      <w:r w:rsidRPr="000D3CFB">
        <w:rPr>
          <w:i/>
        </w:rPr>
        <w:t>ri-ConfigIndex</w:t>
      </w:r>
      <w:r w:rsidRPr="000D3CFB">
        <w:t xml:space="preserve">, </w:t>
      </w:r>
      <w:r w:rsidR="006A456E" w:rsidRPr="000D3CFB">
        <w:rPr>
          <w:i/>
          <w:iCs/>
          <w:lang w:val="en-US" w:eastAsia="zh-CN"/>
        </w:rPr>
        <w:t>periodicityOffsetIndex</w:t>
      </w:r>
      <w:r w:rsidR="008941C7" w:rsidRPr="000D3CFB">
        <w:rPr>
          <w:i/>
        </w:rPr>
        <w:t xml:space="preserve">, </w:t>
      </w:r>
      <w:r w:rsidR="00CA6287" w:rsidRPr="000D3CFB">
        <w:rPr>
          <w:i/>
        </w:rPr>
        <w:t>cri-ConfigIndex</w:t>
      </w:r>
      <w:r w:rsidR="00CA6287" w:rsidRPr="000D3CFB">
        <w:t xml:space="preserve">, </w:t>
      </w:r>
      <w:r w:rsidRPr="000D3CFB">
        <w:rPr>
          <w:i/>
        </w:rPr>
        <w:t>cqi-pmi-ConfigIndex2</w:t>
      </w:r>
      <w:r w:rsidR="00CA6287" w:rsidRPr="000D3CFB">
        <w:t>,</w:t>
      </w:r>
      <w:r w:rsidRPr="000D3CFB">
        <w:rPr>
          <w:i/>
        </w:rPr>
        <w:t xml:space="preserve"> ri-ConfigIndex</w:t>
      </w:r>
      <w:r w:rsidRPr="000D3CFB">
        <w:t>2</w:t>
      </w:r>
      <w:r w:rsidR="00CA6287" w:rsidRPr="000D3CFB">
        <w:t xml:space="preserve">, </w:t>
      </w:r>
      <w:r w:rsidR="006A456E" w:rsidRPr="000D3CFB">
        <w:rPr>
          <w:i/>
          <w:iCs/>
          <w:lang w:val="en-US" w:eastAsia="zh-CN"/>
        </w:rPr>
        <w:t>periodicityOffsetIndex2</w:t>
      </w:r>
      <w:r w:rsidR="008941C7" w:rsidRPr="000D3CFB">
        <w:rPr>
          <w:i/>
        </w:rPr>
        <w:t xml:space="preserve">, </w:t>
      </w:r>
      <w:r w:rsidR="00CA6287" w:rsidRPr="000D3CFB">
        <w:t>and</w:t>
      </w:r>
      <w:r w:rsidR="00CA6287" w:rsidRPr="000D3CFB">
        <w:rPr>
          <w:i/>
        </w:rPr>
        <w:t xml:space="preserve"> cri-ConfigIndex</w:t>
      </w:r>
      <w:r w:rsidR="00CA6287" w:rsidRPr="000D3CFB">
        <w:t xml:space="preserve">2 </w:t>
      </w:r>
      <w:r w:rsidRPr="000D3CFB">
        <w:rPr>
          <w:rFonts w:eastAsia="Malgun Gothic"/>
          <w:lang w:eastAsia="ko-KR"/>
        </w:rPr>
        <w:t>can be</w:t>
      </w:r>
      <w:r w:rsidRPr="000D3CFB">
        <w:rPr>
          <w:rFonts w:eastAsia="Malgun Gothic" w:hint="eastAsia"/>
          <w:lang w:eastAsia="ko-KR"/>
        </w:rPr>
        <w:t xml:space="preserve"> configured for each CSI process</w:t>
      </w:r>
      <w:r w:rsidRPr="000D3CFB">
        <w:rPr>
          <w:rFonts w:eastAsia="Malgun Gothic"/>
          <w:lang w:eastAsia="ko-KR"/>
        </w:rPr>
        <w:t>.</w:t>
      </w:r>
      <w:r w:rsidR="006350D8" w:rsidRPr="000D3CFB">
        <w:rPr>
          <w:rFonts w:eastAsia="SimSun" w:hint="eastAsia"/>
          <w:lang w:eastAsia="zh-CN"/>
        </w:rPr>
        <w:t xml:space="preserve"> A BL/CE UE is not expected to be configured with the parameter </w:t>
      </w:r>
      <w:r w:rsidR="006350D8" w:rsidRPr="000D3CFB">
        <w:rPr>
          <w:i/>
        </w:rPr>
        <w:t>ri-ConfigIndex</w:t>
      </w:r>
      <w:r w:rsidR="006350D8" w:rsidRPr="000D3CFB">
        <w:rPr>
          <w:rFonts w:eastAsia="SimSun" w:hint="eastAsia"/>
          <w:lang w:eastAsia="zh-CN"/>
        </w:rPr>
        <w:t>.</w:t>
      </w:r>
    </w:p>
    <w:p w14:paraId="7D233FF3" w14:textId="77777777" w:rsidR="000A25A3" w:rsidRDefault="000A25A3">
      <w:pPr>
        <w:rPr>
          <w:rFonts w:eastAsia="SimSun"/>
          <w:lang w:eastAsia="zh-CN"/>
        </w:rPr>
      </w:pPr>
    </w:p>
    <w:p w14:paraId="4C595845" w14:textId="77777777" w:rsidR="000A25A3" w:rsidRDefault="000A25A3" w:rsidP="000A25A3">
      <w:pPr>
        <w:rPr>
          <w:noProof/>
          <w:color w:val="FF0000"/>
        </w:rPr>
      </w:pPr>
      <w:r w:rsidRPr="00855B7D">
        <w:rPr>
          <w:noProof/>
          <w:color w:val="FF0000"/>
        </w:rPr>
        <w:t>&lt;SOME UNCHAN</w:t>
      </w:r>
      <w:r>
        <w:rPr>
          <w:noProof/>
          <w:color w:val="FF0000"/>
        </w:rPr>
        <w:t>GED SUBSECTIONS ARE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1A9C26CF" w14:textId="77777777" w:rsidR="00CD37C7" w:rsidRDefault="00CD37C7" w:rsidP="000A25A3">
      <w:pPr>
        <w:rPr>
          <w:noProof/>
          <w:color w:val="FF0000"/>
        </w:rPr>
      </w:pPr>
    </w:p>
    <w:p w14:paraId="7389A192" w14:textId="77777777" w:rsidR="00CD37C7" w:rsidRDefault="00CD37C7" w:rsidP="000A25A3">
      <w:pPr>
        <w:rPr>
          <w:noProof/>
          <w:color w:val="FF0000"/>
        </w:rPr>
      </w:pPr>
    </w:p>
    <w:p w14:paraId="02085E18" w14:textId="77777777" w:rsidR="00CD37C7" w:rsidRDefault="00CD37C7" w:rsidP="000A25A3">
      <w:pPr>
        <w:rPr>
          <w:noProof/>
          <w:color w:val="FF0000"/>
        </w:rPr>
      </w:pPr>
    </w:p>
    <w:p w14:paraId="160E8288" w14:textId="77777777" w:rsidR="00CD37C7" w:rsidRDefault="00CD37C7" w:rsidP="000A25A3">
      <w:pPr>
        <w:rPr>
          <w:noProof/>
          <w:color w:val="FF0000"/>
        </w:rPr>
      </w:pPr>
    </w:p>
    <w:p w14:paraId="45B25DA5" w14:textId="77777777" w:rsidR="00CD37C7" w:rsidRDefault="00CD37C7" w:rsidP="000A25A3">
      <w:pPr>
        <w:rPr>
          <w:noProof/>
          <w:color w:val="FF0000"/>
        </w:rPr>
      </w:pPr>
    </w:p>
    <w:p w14:paraId="66BF634C" w14:textId="77777777" w:rsidR="00CD37C7" w:rsidRDefault="00CD37C7" w:rsidP="000A25A3">
      <w:pPr>
        <w:rPr>
          <w:noProof/>
          <w:color w:val="FF0000"/>
        </w:rPr>
      </w:pPr>
    </w:p>
    <w:p w14:paraId="57514B13" w14:textId="77777777" w:rsidR="00CD37C7" w:rsidRDefault="00CD37C7" w:rsidP="000A25A3">
      <w:pPr>
        <w:rPr>
          <w:noProof/>
          <w:color w:val="FF0000"/>
        </w:rPr>
      </w:pPr>
    </w:p>
    <w:p w14:paraId="64BA0A64" w14:textId="77777777" w:rsidR="00CD37C7" w:rsidRDefault="00CD37C7" w:rsidP="000A25A3">
      <w:pPr>
        <w:rPr>
          <w:noProof/>
          <w:color w:val="FF0000"/>
        </w:rPr>
      </w:pPr>
    </w:p>
    <w:p w14:paraId="502D8D25" w14:textId="77777777" w:rsidR="00CD37C7" w:rsidRDefault="00CD37C7" w:rsidP="000A25A3">
      <w:pPr>
        <w:rPr>
          <w:noProof/>
          <w:color w:val="FF0000"/>
        </w:rPr>
      </w:pPr>
    </w:p>
    <w:p w14:paraId="7E8CB714" w14:textId="77777777" w:rsidR="00CD37C7" w:rsidRDefault="00CD37C7" w:rsidP="000A25A3">
      <w:pPr>
        <w:rPr>
          <w:noProof/>
          <w:color w:val="FF0000"/>
        </w:rPr>
      </w:pPr>
    </w:p>
    <w:p w14:paraId="77587705" w14:textId="77777777" w:rsidR="00CD37C7" w:rsidRDefault="00CD37C7" w:rsidP="000A25A3">
      <w:pPr>
        <w:rPr>
          <w:noProof/>
          <w:color w:val="FF0000"/>
        </w:rPr>
      </w:pPr>
    </w:p>
    <w:p w14:paraId="17DAE54B" w14:textId="77777777" w:rsidR="00CD37C7" w:rsidRDefault="00CD37C7" w:rsidP="000A25A3">
      <w:pPr>
        <w:rPr>
          <w:noProof/>
          <w:color w:val="FF0000"/>
        </w:rPr>
      </w:pPr>
    </w:p>
    <w:p w14:paraId="439B2611" w14:textId="77777777" w:rsidR="00CD37C7" w:rsidRDefault="00CD37C7" w:rsidP="000A25A3">
      <w:pPr>
        <w:rPr>
          <w:noProof/>
          <w:color w:val="FF0000"/>
        </w:rPr>
      </w:pPr>
    </w:p>
    <w:p w14:paraId="32104061" w14:textId="77777777" w:rsidR="00CD37C7" w:rsidRDefault="00CD37C7" w:rsidP="000A25A3">
      <w:pPr>
        <w:rPr>
          <w:noProof/>
          <w:color w:val="FF0000"/>
        </w:rPr>
      </w:pPr>
    </w:p>
    <w:p w14:paraId="348299CA" w14:textId="77777777" w:rsidR="00CD37C7" w:rsidRDefault="00CD37C7" w:rsidP="000A25A3">
      <w:pPr>
        <w:rPr>
          <w:noProof/>
          <w:color w:val="FF0000"/>
        </w:rPr>
      </w:pPr>
    </w:p>
    <w:p w14:paraId="115297FA" w14:textId="77777777" w:rsidR="00CD37C7" w:rsidRDefault="00CD37C7" w:rsidP="000A25A3">
      <w:pPr>
        <w:rPr>
          <w:noProof/>
          <w:color w:val="FF0000"/>
        </w:rPr>
      </w:pPr>
    </w:p>
    <w:p w14:paraId="289D1123" w14:textId="77777777" w:rsidR="00CD37C7" w:rsidRDefault="00CD37C7" w:rsidP="000A25A3">
      <w:pPr>
        <w:rPr>
          <w:noProof/>
          <w:color w:val="FF0000"/>
        </w:rPr>
      </w:pPr>
    </w:p>
    <w:p w14:paraId="2CA731D9" w14:textId="77777777" w:rsidR="0093274D" w:rsidRPr="000D3CFB" w:rsidRDefault="0093274D">
      <w:pPr>
        <w:pStyle w:val="Heading3"/>
        <w:rPr>
          <w:lang w:val="en-US"/>
        </w:rPr>
      </w:pPr>
      <w:bookmarkStart w:id="73" w:name="_Toc415085473"/>
      <w:r w:rsidRPr="000D3CFB">
        <w:rPr>
          <w:lang w:val="en-US"/>
        </w:rPr>
        <w:t>7.2.3</w:t>
      </w:r>
      <w:r w:rsidRPr="000D3CFB">
        <w:rPr>
          <w:lang w:val="en-US"/>
        </w:rPr>
        <w:tab/>
        <w:t xml:space="preserve">Channel </w:t>
      </w:r>
      <w:r w:rsidR="00866935" w:rsidRPr="000D3CFB">
        <w:rPr>
          <w:lang w:val="en-US"/>
        </w:rPr>
        <w:t>Q</w:t>
      </w:r>
      <w:r w:rsidRPr="000D3CFB">
        <w:rPr>
          <w:lang w:val="en-US"/>
        </w:rPr>
        <w:t xml:space="preserve">uality </w:t>
      </w:r>
      <w:r w:rsidR="00866935" w:rsidRPr="000D3CFB">
        <w:rPr>
          <w:lang w:val="en-US"/>
        </w:rPr>
        <w:t>I</w:t>
      </w:r>
      <w:r w:rsidRPr="000D3CFB">
        <w:rPr>
          <w:lang w:val="en-US"/>
        </w:rPr>
        <w:t>ndicator (CQI) definition</w:t>
      </w:r>
      <w:bookmarkEnd w:id="73"/>
    </w:p>
    <w:p w14:paraId="25302C46" w14:textId="77777777" w:rsidR="00E471FE" w:rsidRPr="000D3CFB" w:rsidRDefault="00E471FE" w:rsidP="00CD37C7">
      <w:pPr>
        <w:rPr>
          <w:lang w:val="en-US"/>
        </w:rPr>
      </w:pPr>
    </w:p>
    <w:p w14:paraId="441F361F" w14:textId="77777777" w:rsidR="000A25A3" w:rsidRDefault="000A25A3" w:rsidP="000A25A3">
      <w:pPr>
        <w:rPr>
          <w:noProof/>
          <w:color w:val="FF0000"/>
        </w:rPr>
      </w:pPr>
      <w:r w:rsidRPr="00855B7D">
        <w:rPr>
          <w:noProof/>
          <w:color w:val="FF0000"/>
        </w:rPr>
        <w:lastRenderedPageBreak/>
        <w:t>&lt;SOME UNCHAN</w:t>
      </w:r>
      <w:r>
        <w:rPr>
          <w:noProof/>
          <w:color w:val="FF0000"/>
        </w:rPr>
        <w:t>GED TEXT IS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7C6C220B" w14:textId="77777777" w:rsidR="0093274D" w:rsidRPr="000D3CFB" w:rsidRDefault="0093274D">
      <w:pPr>
        <w:pStyle w:val="TH"/>
        <w:ind w:left="360"/>
      </w:pPr>
      <w:r w:rsidRPr="000D3CFB">
        <w:t xml:space="preserve">Table 7.2.3-0: PDSCH transmission scheme assumed for </w:t>
      </w:r>
      <w:r w:rsidR="004B2192" w:rsidRPr="000D3CFB">
        <w:t xml:space="preserve">CSI </w:t>
      </w:r>
      <w:r w:rsidRPr="000D3CFB">
        <w:t>reference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87"/>
        <w:gridCol w:w="8234"/>
      </w:tblGrid>
      <w:tr w:rsidR="0093274D" w:rsidRPr="000D3CFB" w14:paraId="0A050D6E" w14:textId="77777777" w:rsidTr="00BC3DAA">
        <w:trPr>
          <w:cantSplit/>
          <w:jc w:val="center"/>
        </w:trPr>
        <w:tc>
          <w:tcPr>
            <w:tcW w:w="1387" w:type="dxa"/>
            <w:tcBorders>
              <w:bottom w:val="single" w:sz="8" w:space="0" w:color="auto"/>
            </w:tcBorders>
            <w:shd w:val="clear" w:color="auto" w:fill="E0E0E0"/>
            <w:tcMar>
              <w:top w:w="0" w:type="dxa"/>
              <w:left w:w="108" w:type="dxa"/>
              <w:bottom w:w="0" w:type="dxa"/>
              <w:right w:w="108" w:type="dxa"/>
            </w:tcMar>
            <w:vAlign w:val="center"/>
          </w:tcPr>
          <w:p w14:paraId="5B62F795" w14:textId="77777777" w:rsidR="00866935" w:rsidRPr="000D3CFB" w:rsidRDefault="0093274D" w:rsidP="00866935">
            <w:pPr>
              <w:pStyle w:val="TAH"/>
            </w:pPr>
            <w:r w:rsidRPr="000D3CFB">
              <w:t>Transmission</w:t>
            </w:r>
          </w:p>
          <w:p w14:paraId="7EC0E511" w14:textId="77777777" w:rsidR="0093274D" w:rsidRPr="000D3CFB" w:rsidRDefault="0093274D" w:rsidP="00866935">
            <w:pPr>
              <w:pStyle w:val="TAH"/>
            </w:pPr>
            <w:r w:rsidRPr="000D3CFB">
              <w:t>mode</w:t>
            </w:r>
          </w:p>
        </w:tc>
        <w:tc>
          <w:tcPr>
            <w:tcW w:w="8470" w:type="dxa"/>
            <w:shd w:val="clear" w:color="auto" w:fill="E0E0E0"/>
            <w:tcMar>
              <w:top w:w="0" w:type="dxa"/>
              <w:left w:w="108" w:type="dxa"/>
              <w:bottom w:w="0" w:type="dxa"/>
              <w:right w:w="108" w:type="dxa"/>
            </w:tcMar>
            <w:vAlign w:val="center"/>
          </w:tcPr>
          <w:p w14:paraId="4920CA7E" w14:textId="77777777" w:rsidR="0093274D" w:rsidRPr="000D3CFB" w:rsidRDefault="0093274D" w:rsidP="00866935">
            <w:pPr>
              <w:pStyle w:val="TAH"/>
            </w:pPr>
            <w:r w:rsidRPr="000D3CFB">
              <w:t>Transmission scheme of PDSCH</w:t>
            </w:r>
          </w:p>
        </w:tc>
      </w:tr>
      <w:tr w:rsidR="0093274D" w:rsidRPr="000D3CFB" w14:paraId="036CCBF3" w14:textId="77777777" w:rsidTr="00BC3DAA">
        <w:trPr>
          <w:cantSplit/>
          <w:jc w:val="center"/>
        </w:trPr>
        <w:tc>
          <w:tcPr>
            <w:tcW w:w="1387" w:type="dxa"/>
            <w:shd w:val="clear" w:color="auto" w:fill="auto"/>
            <w:tcMar>
              <w:top w:w="0" w:type="dxa"/>
              <w:left w:w="108" w:type="dxa"/>
              <w:bottom w:w="0" w:type="dxa"/>
              <w:right w:w="108" w:type="dxa"/>
            </w:tcMar>
            <w:vAlign w:val="center"/>
          </w:tcPr>
          <w:p w14:paraId="7EE0FDA3" w14:textId="77777777" w:rsidR="0093274D" w:rsidRPr="000D3CFB" w:rsidRDefault="0093274D" w:rsidP="00866935">
            <w:pPr>
              <w:pStyle w:val="TAC"/>
            </w:pPr>
            <w:r w:rsidRPr="000D3CFB">
              <w:t>1</w:t>
            </w:r>
          </w:p>
        </w:tc>
        <w:tc>
          <w:tcPr>
            <w:tcW w:w="8470" w:type="dxa"/>
            <w:vAlign w:val="center"/>
          </w:tcPr>
          <w:p w14:paraId="186F5DC3" w14:textId="77777777" w:rsidR="0093274D" w:rsidRPr="000D3CFB" w:rsidRDefault="0093274D" w:rsidP="00866935">
            <w:pPr>
              <w:pStyle w:val="TAL"/>
              <w:ind w:left="113"/>
            </w:pPr>
            <w:r w:rsidRPr="000D3CFB">
              <w:t>Single-antenna port, port 0</w:t>
            </w:r>
          </w:p>
        </w:tc>
      </w:tr>
      <w:tr w:rsidR="0093274D" w:rsidRPr="000D3CFB" w14:paraId="76BDAB7D" w14:textId="77777777" w:rsidTr="00BC3DAA">
        <w:trPr>
          <w:cantSplit/>
          <w:jc w:val="center"/>
        </w:trPr>
        <w:tc>
          <w:tcPr>
            <w:tcW w:w="1387" w:type="dxa"/>
            <w:shd w:val="clear" w:color="auto" w:fill="auto"/>
            <w:tcMar>
              <w:top w:w="0" w:type="dxa"/>
              <w:left w:w="108" w:type="dxa"/>
              <w:bottom w:w="0" w:type="dxa"/>
              <w:right w:w="108" w:type="dxa"/>
            </w:tcMar>
            <w:vAlign w:val="center"/>
          </w:tcPr>
          <w:p w14:paraId="7FD8CF0A" w14:textId="77777777" w:rsidR="0093274D" w:rsidRPr="000D3CFB" w:rsidRDefault="0093274D" w:rsidP="00866935">
            <w:pPr>
              <w:pStyle w:val="TAC"/>
            </w:pPr>
            <w:r w:rsidRPr="000D3CFB">
              <w:t>2</w:t>
            </w:r>
          </w:p>
        </w:tc>
        <w:tc>
          <w:tcPr>
            <w:tcW w:w="8470" w:type="dxa"/>
            <w:tcMar>
              <w:top w:w="0" w:type="dxa"/>
              <w:left w:w="108" w:type="dxa"/>
              <w:bottom w:w="0" w:type="dxa"/>
              <w:right w:w="108" w:type="dxa"/>
            </w:tcMar>
            <w:vAlign w:val="center"/>
          </w:tcPr>
          <w:p w14:paraId="3B8BA174" w14:textId="77777777" w:rsidR="0093274D" w:rsidRPr="000D3CFB" w:rsidRDefault="0093274D" w:rsidP="00866935">
            <w:pPr>
              <w:pStyle w:val="TAL"/>
            </w:pPr>
            <w:r w:rsidRPr="000D3CFB">
              <w:t>Transmit diversity</w:t>
            </w:r>
          </w:p>
        </w:tc>
      </w:tr>
      <w:tr w:rsidR="0093274D" w:rsidRPr="000D3CFB" w14:paraId="49A44BBF" w14:textId="77777777" w:rsidTr="00BC3DAA">
        <w:trPr>
          <w:cantSplit/>
          <w:jc w:val="center"/>
        </w:trPr>
        <w:tc>
          <w:tcPr>
            <w:tcW w:w="1387" w:type="dxa"/>
            <w:shd w:val="clear" w:color="auto" w:fill="auto"/>
            <w:tcMar>
              <w:top w:w="0" w:type="dxa"/>
              <w:left w:w="108" w:type="dxa"/>
              <w:bottom w:w="0" w:type="dxa"/>
              <w:right w:w="108" w:type="dxa"/>
            </w:tcMar>
            <w:vAlign w:val="center"/>
          </w:tcPr>
          <w:p w14:paraId="6568DE22" w14:textId="77777777" w:rsidR="0093274D" w:rsidRPr="000D3CFB" w:rsidRDefault="0093274D" w:rsidP="00866935">
            <w:pPr>
              <w:pStyle w:val="TAC"/>
            </w:pPr>
            <w:r w:rsidRPr="000D3CFB">
              <w:t>3</w:t>
            </w:r>
          </w:p>
        </w:tc>
        <w:tc>
          <w:tcPr>
            <w:tcW w:w="8470" w:type="dxa"/>
            <w:tcMar>
              <w:top w:w="0" w:type="dxa"/>
              <w:left w:w="108" w:type="dxa"/>
              <w:bottom w:w="0" w:type="dxa"/>
              <w:right w:w="108" w:type="dxa"/>
            </w:tcMar>
            <w:vAlign w:val="center"/>
          </w:tcPr>
          <w:p w14:paraId="031EA4C8" w14:textId="77777777" w:rsidR="0093274D" w:rsidRPr="000D3CFB" w:rsidRDefault="0093274D" w:rsidP="00866935">
            <w:pPr>
              <w:pStyle w:val="TAL"/>
            </w:pPr>
            <w:r w:rsidRPr="000D3CFB">
              <w:t>Transmit diversity if the associated rank indicator is 1, otherwise large delay CDD</w:t>
            </w:r>
          </w:p>
        </w:tc>
      </w:tr>
      <w:tr w:rsidR="0093274D" w:rsidRPr="000D3CFB" w14:paraId="0F2A13FE" w14:textId="77777777" w:rsidTr="00BC3DAA">
        <w:trPr>
          <w:cantSplit/>
          <w:jc w:val="center"/>
        </w:trPr>
        <w:tc>
          <w:tcPr>
            <w:tcW w:w="1387" w:type="dxa"/>
            <w:shd w:val="clear" w:color="auto" w:fill="auto"/>
            <w:tcMar>
              <w:top w:w="0" w:type="dxa"/>
              <w:left w:w="108" w:type="dxa"/>
              <w:bottom w:w="0" w:type="dxa"/>
              <w:right w:w="108" w:type="dxa"/>
            </w:tcMar>
            <w:vAlign w:val="center"/>
          </w:tcPr>
          <w:p w14:paraId="3EFAB5FB" w14:textId="77777777" w:rsidR="0093274D" w:rsidRPr="000D3CFB" w:rsidRDefault="0093274D" w:rsidP="00866935">
            <w:pPr>
              <w:pStyle w:val="TAC"/>
            </w:pPr>
            <w:r w:rsidRPr="000D3CFB">
              <w:t>4</w:t>
            </w:r>
          </w:p>
        </w:tc>
        <w:tc>
          <w:tcPr>
            <w:tcW w:w="8470" w:type="dxa"/>
            <w:tcMar>
              <w:top w:w="0" w:type="dxa"/>
              <w:left w:w="108" w:type="dxa"/>
              <w:bottom w:w="0" w:type="dxa"/>
              <w:right w:w="108" w:type="dxa"/>
            </w:tcMar>
            <w:vAlign w:val="center"/>
          </w:tcPr>
          <w:p w14:paraId="332435A0" w14:textId="77777777" w:rsidR="0093274D" w:rsidRPr="000D3CFB" w:rsidRDefault="0093274D" w:rsidP="00866935">
            <w:pPr>
              <w:pStyle w:val="TAL"/>
            </w:pPr>
            <w:r w:rsidRPr="000D3CFB">
              <w:t>Closed-loop spatial multiplexing</w:t>
            </w:r>
          </w:p>
        </w:tc>
      </w:tr>
      <w:tr w:rsidR="0093274D" w:rsidRPr="000D3CFB" w14:paraId="331589CA" w14:textId="77777777" w:rsidTr="00BC3DAA">
        <w:trPr>
          <w:cantSplit/>
          <w:jc w:val="center"/>
        </w:trPr>
        <w:tc>
          <w:tcPr>
            <w:tcW w:w="1387" w:type="dxa"/>
            <w:shd w:val="clear" w:color="auto" w:fill="auto"/>
            <w:tcMar>
              <w:top w:w="0" w:type="dxa"/>
              <w:left w:w="108" w:type="dxa"/>
              <w:bottom w:w="0" w:type="dxa"/>
              <w:right w:w="108" w:type="dxa"/>
            </w:tcMar>
            <w:vAlign w:val="center"/>
          </w:tcPr>
          <w:p w14:paraId="5C4DBB15" w14:textId="77777777" w:rsidR="0093274D" w:rsidRPr="000D3CFB" w:rsidRDefault="0093274D" w:rsidP="00866935">
            <w:pPr>
              <w:pStyle w:val="TAC"/>
            </w:pPr>
            <w:r w:rsidRPr="000D3CFB">
              <w:t>5</w:t>
            </w:r>
          </w:p>
        </w:tc>
        <w:tc>
          <w:tcPr>
            <w:tcW w:w="8470" w:type="dxa"/>
            <w:tcMar>
              <w:top w:w="0" w:type="dxa"/>
              <w:left w:w="108" w:type="dxa"/>
              <w:bottom w:w="0" w:type="dxa"/>
              <w:right w:w="108" w:type="dxa"/>
            </w:tcMar>
            <w:vAlign w:val="center"/>
          </w:tcPr>
          <w:p w14:paraId="2D0EFD3B" w14:textId="77777777" w:rsidR="0093274D" w:rsidRPr="000D3CFB" w:rsidRDefault="0093274D" w:rsidP="00866935">
            <w:pPr>
              <w:pStyle w:val="TAL"/>
            </w:pPr>
            <w:r w:rsidRPr="000D3CFB">
              <w:rPr>
                <w:lang w:val="en-AU"/>
              </w:rPr>
              <w:t>Multi-user MIMO</w:t>
            </w:r>
          </w:p>
        </w:tc>
      </w:tr>
      <w:tr w:rsidR="0093274D" w:rsidRPr="000D3CFB" w14:paraId="503D025C" w14:textId="77777777" w:rsidTr="00BC3DAA">
        <w:trPr>
          <w:cantSplit/>
          <w:jc w:val="center"/>
        </w:trPr>
        <w:tc>
          <w:tcPr>
            <w:tcW w:w="1387" w:type="dxa"/>
            <w:shd w:val="clear" w:color="auto" w:fill="auto"/>
            <w:tcMar>
              <w:top w:w="0" w:type="dxa"/>
              <w:left w:w="108" w:type="dxa"/>
              <w:bottom w:w="0" w:type="dxa"/>
              <w:right w:w="108" w:type="dxa"/>
            </w:tcMar>
            <w:vAlign w:val="center"/>
          </w:tcPr>
          <w:p w14:paraId="5C53DD8D" w14:textId="77777777" w:rsidR="0093274D" w:rsidRPr="000D3CFB" w:rsidRDefault="0093274D" w:rsidP="00866935">
            <w:pPr>
              <w:pStyle w:val="TAC"/>
            </w:pPr>
            <w:r w:rsidRPr="000D3CFB">
              <w:t>6</w:t>
            </w:r>
          </w:p>
        </w:tc>
        <w:tc>
          <w:tcPr>
            <w:tcW w:w="8470" w:type="dxa"/>
            <w:tcMar>
              <w:top w:w="0" w:type="dxa"/>
              <w:left w:w="108" w:type="dxa"/>
              <w:bottom w:w="0" w:type="dxa"/>
              <w:right w:w="108" w:type="dxa"/>
            </w:tcMar>
            <w:vAlign w:val="center"/>
          </w:tcPr>
          <w:p w14:paraId="18675BE4" w14:textId="77777777" w:rsidR="0093274D" w:rsidRPr="000D3CFB" w:rsidRDefault="0093274D" w:rsidP="00866935">
            <w:pPr>
              <w:pStyle w:val="TAL"/>
            </w:pPr>
            <w:r w:rsidRPr="000D3CFB">
              <w:t>Closed-loop spatial multiplexing with a single transmission layer</w:t>
            </w:r>
          </w:p>
        </w:tc>
      </w:tr>
      <w:tr w:rsidR="0093274D" w:rsidRPr="000D3CFB" w14:paraId="5ED0D719" w14:textId="77777777" w:rsidTr="00BC3DAA">
        <w:trPr>
          <w:cantSplit/>
          <w:jc w:val="center"/>
        </w:trPr>
        <w:tc>
          <w:tcPr>
            <w:tcW w:w="1387" w:type="dxa"/>
            <w:shd w:val="clear" w:color="auto" w:fill="auto"/>
            <w:tcMar>
              <w:top w:w="0" w:type="dxa"/>
              <w:left w:w="108" w:type="dxa"/>
              <w:bottom w:w="0" w:type="dxa"/>
              <w:right w:w="108" w:type="dxa"/>
            </w:tcMar>
            <w:vAlign w:val="center"/>
          </w:tcPr>
          <w:p w14:paraId="4F9056AB" w14:textId="77777777" w:rsidR="0093274D" w:rsidRPr="000D3CFB" w:rsidRDefault="0093274D" w:rsidP="00866935">
            <w:pPr>
              <w:pStyle w:val="TAC"/>
            </w:pPr>
            <w:r w:rsidRPr="000D3CFB">
              <w:t>7</w:t>
            </w:r>
          </w:p>
        </w:tc>
        <w:tc>
          <w:tcPr>
            <w:tcW w:w="8470" w:type="dxa"/>
            <w:tcMar>
              <w:top w:w="0" w:type="dxa"/>
              <w:left w:w="108" w:type="dxa"/>
              <w:bottom w:w="0" w:type="dxa"/>
              <w:right w:w="108" w:type="dxa"/>
            </w:tcMar>
            <w:vAlign w:val="center"/>
          </w:tcPr>
          <w:p w14:paraId="6F59B064" w14:textId="77777777" w:rsidR="0093274D" w:rsidRPr="000D3CFB" w:rsidRDefault="0093274D" w:rsidP="00866935">
            <w:pPr>
              <w:pStyle w:val="TAL"/>
              <w:rPr>
                <w:rFonts w:eastAsia="MS Mincho"/>
              </w:rPr>
            </w:pPr>
            <w:r w:rsidRPr="000D3CFB">
              <w:rPr>
                <w:rFonts w:eastAsia="MS Mincho"/>
              </w:rPr>
              <w:t xml:space="preserve">If the number of PBCH antenna ports is one, </w:t>
            </w:r>
            <w:r w:rsidRPr="000D3CFB">
              <w:t>Single-antenna port, port 0;</w:t>
            </w:r>
            <w:r w:rsidRPr="000D3CFB">
              <w:rPr>
                <w:rFonts w:eastAsia="MS Mincho"/>
              </w:rPr>
              <w:t xml:space="preserve"> otherwise </w:t>
            </w:r>
            <w:r w:rsidRPr="000D3CFB">
              <w:t>Transmit diversit</w:t>
            </w:r>
            <w:r w:rsidRPr="000D3CFB">
              <w:rPr>
                <w:rFonts w:eastAsia="MS Mincho"/>
              </w:rPr>
              <w:t>y</w:t>
            </w:r>
          </w:p>
        </w:tc>
      </w:tr>
      <w:tr w:rsidR="0093274D" w:rsidRPr="000D3CFB" w14:paraId="034FC6FD" w14:textId="77777777" w:rsidTr="00BC3DAA">
        <w:trPr>
          <w:cantSplit/>
          <w:jc w:val="center"/>
        </w:trPr>
        <w:tc>
          <w:tcPr>
            <w:tcW w:w="1387" w:type="dxa"/>
            <w:shd w:val="clear" w:color="auto" w:fill="auto"/>
            <w:tcMar>
              <w:top w:w="0" w:type="dxa"/>
              <w:left w:w="108" w:type="dxa"/>
              <w:bottom w:w="0" w:type="dxa"/>
              <w:right w:w="108" w:type="dxa"/>
            </w:tcMar>
            <w:vAlign w:val="center"/>
          </w:tcPr>
          <w:p w14:paraId="0CD8D425" w14:textId="77777777" w:rsidR="0093274D" w:rsidRPr="000D3CFB" w:rsidRDefault="0093274D" w:rsidP="00866935">
            <w:pPr>
              <w:pStyle w:val="TAC"/>
            </w:pPr>
            <w:r w:rsidRPr="000D3CFB">
              <w:t>8</w:t>
            </w:r>
          </w:p>
        </w:tc>
        <w:tc>
          <w:tcPr>
            <w:tcW w:w="8470" w:type="dxa"/>
            <w:tcMar>
              <w:top w:w="0" w:type="dxa"/>
              <w:left w:w="108" w:type="dxa"/>
              <w:bottom w:w="0" w:type="dxa"/>
              <w:right w:w="108" w:type="dxa"/>
            </w:tcMar>
            <w:vAlign w:val="center"/>
          </w:tcPr>
          <w:p w14:paraId="754F3ECB" w14:textId="77777777" w:rsidR="0093274D" w:rsidRPr="000D3CFB" w:rsidRDefault="0093274D" w:rsidP="00866935">
            <w:pPr>
              <w:pStyle w:val="TAL"/>
              <w:rPr>
                <w:rFonts w:eastAsia="MS Mincho"/>
              </w:rPr>
            </w:pPr>
            <w:r w:rsidRPr="000D3CFB">
              <w:rPr>
                <w:rFonts w:eastAsia="MS Mincho"/>
              </w:rPr>
              <w:t>If the UE is configured without PMI/RI reporting: if the number of PBCH antenna ports is one, single-antenna port, port 0; otherwise transmit diversity</w:t>
            </w:r>
          </w:p>
          <w:p w14:paraId="7C28EA27" w14:textId="77777777" w:rsidR="0093274D" w:rsidRPr="000D3CFB" w:rsidRDefault="0093274D" w:rsidP="00866935">
            <w:pPr>
              <w:pStyle w:val="TAL"/>
              <w:rPr>
                <w:rFonts w:eastAsia="MS Mincho"/>
              </w:rPr>
            </w:pPr>
          </w:p>
          <w:p w14:paraId="48ABD679" w14:textId="77777777" w:rsidR="0093274D" w:rsidRPr="000D3CFB" w:rsidRDefault="0093274D" w:rsidP="00866935">
            <w:pPr>
              <w:pStyle w:val="TAL"/>
              <w:rPr>
                <w:rFonts w:eastAsia="MS Mincho"/>
              </w:rPr>
            </w:pPr>
            <w:r w:rsidRPr="000D3CFB">
              <w:rPr>
                <w:rFonts w:eastAsia="MS Mincho"/>
              </w:rPr>
              <w:t>If the UE is configured with PMI/RI reporting: closed-loop spatial multiplexing</w:t>
            </w:r>
          </w:p>
        </w:tc>
      </w:tr>
      <w:tr w:rsidR="00354D58" w:rsidRPr="000D3CFB" w14:paraId="740DDDCF" w14:textId="77777777" w:rsidTr="00BC3DAA">
        <w:trPr>
          <w:cantSplit/>
          <w:jc w:val="center"/>
        </w:trPr>
        <w:tc>
          <w:tcPr>
            <w:tcW w:w="1387" w:type="dxa"/>
            <w:shd w:val="clear" w:color="auto" w:fill="auto"/>
            <w:tcMar>
              <w:top w:w="0" w:type="dxa"/>
              <w:left w:w="108" w:type="dxa"/>
              <w:bottom w:w="0" w:type="dxa"/>
              <w:right w:w="108" w:type="dxa"/>
            </w:tcMar>
            <w:vAlign w:val="center"/>
          </w:tcPr>
          <w:p w14:paraId="26918206" w14:textId="77777777" w:rsidR="00354D58" w:rsidRPr="000D3CFB" w:rsidRDefault="00354D58" w:rsidP="00866935">
            <w:pPr>
              <w:pStyle w:val="TAC"/>
            </w:pPr>
            <w:r w:rsidRPr="000D3CFB">
              <w:t>9</w:t>
            </w:r>
          </w:p>
        </w:tc>
        <w:tc>
          <w:tcPr>
            <w:tcW w:w="8470" w:type="dxa"/>
            <w:tcMar>
              <w:top w:w="0" w:type="dxa"/>
              <w:left w:w="108" w:type="dxa"/>
              <w:bottom w:w="0" w:type="dxa"/>
              <w:right w:w="108" w:type="dxa"/>
            </w:tcMar>
            <w:vAlign w:val="center"/>
          </w:tcPr>
          <w:p w14:paraId="3735D6CE" w14:textId="77777777" w:rsidR="004B2192" w:rsidRPr="000D3CFB" w:rsidRDefault="006350D8" w:rsidP="00866935">
            <w:pPr>
              <w:pStyle w:val="TAL"/>
              <w:rPr>
                <w:rFonts w:eastAsia="MS Mincho"/>
              </w:rPr>
            </w:pPr>
            <w:r w:rsidRPr="000D3CFB">
              <w:rPr>
                <w:rFonts w:eastAsia="MS Mincho"/>
                <w:lang w:eastAsia="en-US"/>
              </w:rPr>
              <w:t xml:space="preserve">For </w:t>
            </w:r>
            <w:ins w:id="74" w:author="Lunttila, Timo (Nokia - FI/Espoo)" w:date="2018-04-05T15:28:00Z">
              <w:r w:rsidR="006F2522">
                <w:rPr>
                  <w:rFonts w:eastAsia="MS Mincho"/>
                  <w:lang w:eastAsia="en-US"/>
                </w:rPr>
                <w:t xml:space="preserve">activated serving cells, and </w:t>
              </w:r>
            </w:ins>
            <w:r w:rsidRPr="000D3CFB">
              <w:rPr>
                <w:rFonts w:eastAsia="MS Mincho"/>
                <w:lang w:eastAsia="en-US"/>
              </w:rPr>
              <w:t xml:space="preserve">a non-BL/CE UE, </w:t>
            </w:r>
            <w:r w:rsidRPr="000D3CFB">
              <w:rPr>
                <w:rFonts w:eastAsia="MS Mincho"/>
              </w:rPr>
              <w:t xml:space="preserve">if </w:t>
            </w:r>
            <w:r w:rsidR="004B2192" w:rsidRPr="000D3CFB">
              <w:rPr>
                <w:rFonts w:eastAsia="MS Mincho"/>
              </w:rPr>
              <w:t xml:space="preserve">the UE is configured without PMI/RI reporting: if the number of PBCH antenna ports is one, single-antenna port, port 0; otherwise transmit diversity </w:t>
            </w:r>
          </w:p>
          <w:p w14:paraId="277E7747" w14:textId="77777777" w:rsidR="004B2192" w:rsidRPr="000D3CFB" w:rsidRDefault="004B2192" w:rsidP="00866935">
            <w:pPr>
              <w:pStyle w:val="TAL"/>
              <w:rPr>
                <w:rFonts w:eastAsia="MS Mincho"/>
              </w:rPr>
            </w:pPr>
          </w:p>
          <w:p w14:paraId="39B29B7C" w14:textId="77777777" w:rsidR="00570F12" w:rsidRPr="000D3CFB" w:rsidRDefault="00570F12" w:rsidP="00570F12">
            <w:pPr>
              <w:pStyle w:val="TAL"/>
              <w:rPr>
                <w:rFonts w:eastAsia="SimSun"/>
                <w:lang w:eastAsia="zh-CN"/>
              </w:rPr>
            </w:pPr>
            <w:r w:rsidRPr="000D3CFB">
              <w:rPr>
                <w:rFonts w:eastAsia="MS Mincho"/>
                <w:lang w:eastAsia="en-US"/>
              </w:rPr>
              <w:t xml:space="preserve">For </w:t>
            </w:r>
            <w:ins w:id="75" w:author="Lunttila, Timo (Nokia - FI/Espoo)" w:date="2018-04-05T15:28:00Z">
              <w:r w:rsidR="006F2522">
                <w:rPr>
                  <w:rFonts w:eastAsia="MS Mincho"/>
                  <w:lang w:eastAsia="en-US"/>
                </w:rPr>
                <w:t xml:space="preserve">activated serving cells, and </w:t>
              </w:r>
            </w:ins>
            <w:r w:rsidRPr="000D3CFB">
              <w:rPr>
                <w:rFonts w:eastAsia="MS Mincho"/>
                <w:lang w:eastAsia="en-US"/>
              </w:rPr>
              <w:t>a non-BL/CE UE, i</w:t>
            </w:r>
            <w:r w:rsidR="00984384" w:rsidRPr="000D3CFB">
              <w:rPr>
                <w:rFonts w:eastAsia="MS Mincho"/>
              </w:rPr>
              <w:t>f the UE is configured with PMI/RI reporting</w:t>
            </w:r>
            <w:r w:rsidR="00EF2C49" w:rsidRPr="000D3CFB">
              <w:rPr>
                <w:rFonts w:eastAsia="MS Mincho"/>
              </w:rPr>
              <w:t xml:space="preserve"> or without PMI reporting</w:t>
            </w:r>
            <w:r w:rsidR="00984384" w:rsidRPr="000D3CFB">
              <w:rPr>
                <w:rFonts w:eastAsia="MS Mincho"/>
              </w:rPr>
              <w:t>: if the number of CSI-RS ports is one, single-antenna port, port 7; otherwise</w:t>
            </w:r>
            <w:r w:rsidR="00354D58" w:rsidRPr="000D3CFB">
              <w:rPr>
                <w:rFonts w:eastAsia="MS Mincho"/>
              </w:rPr>
              <w:t xml:space="preserve"> up to </w:t>
            </w:r>
            <w:proofErr w:type="gramStart"/>
            <w:r w:rsidR="00354D58" w:rsidRPr="000D3CFB">
              <w:rPr>
                <w:rFonts w:eastAsia="MS Mincho"/>
              </w:rPr>
              <w:t>8 layer</w:t>
            </w:r>
            <w:proofErr w:type="gramEnd"/>
            <w:r w:rsidR="00354D58" w:rsidRPr="000D3CFB">
              <w:rPr>
                <w:rFonts w:eastAsia="MS Mincho"/>
              </w:rPr>
              <w:t xml:space="preserve"> transmission, ports 7-14 (see </w:t>
            </w:r>
            <w:r w:rsidR="00087FD5" w:rsidRPr="000D3CFB">
              <w:rPr>
                <w:rFonts w:eastAsia="MS Mincho"/>
              </w:rPr>
              <w:t>Subclause</w:t>
            </w:r>
            <w:r w:rsidR="00354D58" w:rsidRPr="000D3CFB">
              <w:rPr>
                <w:rFonts w:eastAsia="MS Mincho"/>
              </w:rPr>
              <w:t xml:space="preserve"> 7.1.5B) </w:t>
            </w:r>
          </w:p>
          <w:p w14:paraId="1403C2D6" w14:textId="77777777" w:rsidR="00570F12" w:rsidRPr="000D3CFB" w:rsidRDefault="00570F12" w:rsidP="00570F12">
            <w:pPr>
              <w:pStyle w:val="TAL"/>
              <w:rPr>
                <w:rFonts w:eastAsia="SimSun"/>
                <w:lang w:eastAsia="zh-CN"/>
              </w:rPr>
            </w:pPr>
          </w:p>
          <w:p w14:paraId="6F563699" w14:textId="77777777" w:rsidR="00354D58" w:rsidRPr="000D3CFB" w:rsidRDefault="00570F12" w:rsidP="00570F12">
            <w:pPr>
              <w:pStyle w:val="TAL"/>
              <w:rPr>
                <w:rFonts w:eastAsia="MS Mincho"/>
                <w:lang w:eastAsia="en-US"/>
              </w:rPr>
            </w:pPr>
            <w:r w:rsidRPr="000D3CFB">
              <w:rPr>
                <w:rFonts w:eastAsia="SimSun" w:hint="eastAsia"/>
                <w:lang w:eastAsia="zh-CN"/>
              </w:rPr>
              <w:t xml:space="preserve">For </w:t>
            </w:r>
            <w:ins w:id="76" w:author="Lunttila, Timo (Nokia - FI/Espoo)" w:date="2018-04-05T15:28:00Z">
              <w:r w:rsidR="006F2522">
                <w:rPr>
                  <w:rFonts w:eastAsia="MS Mincho"/>
                  <w:lang w:eastAsia="en-US"/>
                </w:rPr>
                <w:t xml:space="preserve">activated serving cells, and </w:t>
              </w:r>
            </w:ins>
            <w:r w:rsidRPr="000D3CFB">
              <w:rPr>
                <w:rFonts w:eastAsia="SimSun" w:hint="eastAsia"/>
                <w:lang w:eastAsia="zh-CN"/>
              </w:rPr>
              <w:t>a BL/CE UE</w:t>
            </w:r>
            <w:r w:rsidR="00FD6A8A" w:rsidRPr="000D3CFB">
              <w:rPr>
                <w:rFonts w:hint="eastAsia"/>
                <w:lang w:eastAsia="zh-CN"/>
              </w:rPr>
              <w:t>,</w:t>
            </w:r>
            <w:r w:rsidR="00FD6A8A" w:rsidRPr="000D3CFB">
              <w:rPr>
                <w:rFonts w:eastAsia="MS Mincho"/>
              </w:rPr>
              <w:t xml:space="preserve"> if the UE is </w:t>
            </w:r>
            <w:r w:rsidR="00FD6A8A" w:rsidRPr="000D3CFB">
              <w:rPr>
                <w:rFonts w:hint="eastAsia"/>
                <w:lang w:eastAsia="zh-CN"/>
              </w:rPr>
              <w:t xml:space="preserve">not </w:t>
            </w:r>
            <w:r w:rsidR="00FD6A8A" w:rsidRPr="000D3CFB">
              <w:rPr>
                <w:rFonts w:eastAsia="MS Mincho"/>
              </w:rPr>
              <w:t>configure</w:t>
            </w:r>
            <w:r w:rsidR="00FD6A8A" w:rsidRPr="000D3CFB">
              <w:rPr>
                <w:lang w:eastAsia="zh-CN"/>
              </w:rPr>
              <w:t>d with</w:t>
            </w:r>
            <w:r w:rsidR="00FD6A8A" w:rsidRPr="000D3CFB">
              <w:rPr>
                <w:rFonts w:hint="eastAsia"/>
                <w:lang w:eastAsia="zh-CN"/>
              </w:rPr>
              <w:t xml:space="preserve"> </w:t>
            </w:r>
            <w:r w:rsidR="00FD6A8A" w:rsidRPr="000D3CFB">
              <w:rPr>
                <w:lang w:eastAsia="zh-CN"/>
              </w:rPr>
              <w:t xml:space="preserve">periodic CSI </w:t>
            </w:r>
            <w:r w:rsidR="00FD6A8A" w:rsidRPr="000D3CFB">
              <w:rPr>
                <w:rFonts w:hint="eastAsia"/>
                <w:lang w:eastAsia="zh-CN"/>
              </w:rPr>
              <w:t xml:space="preserve">reporting </w:t>
            </w:r>
            <w:r w:rsidR="00FD6A8A" w:rsidRPr="000D3CFB">
              <w:rPr>
                <w:lang w:eastAsia="zh-CN"/>
              </w:rPr>
              <w:t>mode 1-1</w:t>
            </w:r>
            <w:r w:rsidRPr="000D3CFB">
              <w:rPr>
                <w:rFonts w:eastAsia="SimSun" w:hint="eastAsia"/>
                <w:lang w:eastAsia="zh-CN"/>
              </w:rPr>
              <w:t xml:space="preserve">: </w:t>
            </w:r>
            <w:r w:rsidRPr="000D3CFB">
              <w:rPr>
                <w:rFonts w:eastAsia="MS Mincho"/>
                <w:lang w:eastAsia="en-US"/>
              </w:rPr>
              <w:t>if the number of PBCH antenna ports is one, single-antenna port, port 0; otherwise transmit diversity</w:t>
            </w:r>
          </w:p>
          <w:p w14:paraId="597987E3" w14:textId="77777777" w:rsidR="00FD6A8A" w:rsidRPr="000D3CFB" w:rsidRDefault="00FD6A8A" w:rsidP="00570F12">
            <w:pPr>
              <w:pStyle w:val="TAL"/>
              <w:rPr>
                <w:rFonts w:eastAsia="MS Mincho"/>
                <w:lang w:eastAsia="en-US"/>
              </w:rPr>
            </w:pPr>
          </w:p>
          <w:p w14:paraId="265EF67E" w14:textId="77777777" w:rsidR="00FD6A8A" w:rsidRDefault="00FD6A8A" w:rsidP="00570F12">
            <w:pPr>
              <w:pStyle w:val="TAL"/>
              <w:rPr>
                <w:ins w:id="77" w:author="Lunttila, Timo (Nokia - FI/Espoo)" w:date="2018-04-05T15:25:00Z"/>
              </w:rPr>
            </w:pPr>
            <w:r w:rsidRPr="000D3CFB">
              <w:rPr>
                <w:rFonts w:hint="eastAsia"/>
                <w:lang w:eastAsia="zh-CN"/>
              </w:rPr>
              <w:t xml:space="preserve">For </w:t>
            </w:r>
            <w:ins w:id="78" w:author="Lunttila, Timo (Nokia - FI/Espoo)" w:date="2018-04-05T15:29:00Z">
              <w:r w:rsidR="006F2522">
                <w:rPr>
                  <w:rFonts w:eastAsia="MS Mincho"/>
                  <w:lang w:eastAsia="en-US"/>
                </w:rPr>
                <w:t xml:space="preserve">activated serving cells, and </w:t>
              </w:r>
            </w:ins>
            <w:r w:rsidRPr="000D3CFB">
              <w:rPr>
                <w:rFonts w:hint="eastAsia"/>
                <w:lang w:eastAsia="zh-CN"/>
              </w:rPr>
              <w:t>a BL/CE UE,</w:t>
            </w:r>
            <w:r w:rsidRPr="000D3CFB">
              <w:rPr>
                <w:rFonts w:eastAsia="MS Mincho"/>
              </w:rPr>
              <w:t xml:space="preserve"> if the UE is configure</w:t>
            </w:r>
            <w:r w:rsidRPr="000D3CFB">
              <w:rPr>
                <w:lang w:eastAsia="zh-CN"/>
              </w:rPr>
              <w:t>d with</w:t>
            </w:r>
            <w:r w:rsidRPr="000D3CFB">
              <w:rPr>
                <w:rFonts w:hint="eastAsia"/>
                <w:lang w:eastAsia="zh-CN"/>
              </w:rPr>
              <w:t xml:space="preserve"> </w:t>
            </w:r>
            <w:r w:rsidRPr="000D3CFB">
              <w:rPr>
                <w:lang w:eastAsia="zh-CN"/>
              </w:rPr>
              <w:t xml:space="preserve">periodic CSI </w:t>
            </w:r>
            <w:r w:rsidRPr="000D3CFB">
              <w:rPr>
                <w:rFonts w:hint="eastAsia"/>
                <w:lang w:eastAsia="zh-CN"/>
              </w:rPr>
              <w:t xml:space="preserve">reporting </w:t>
            </w:r>
            <w:r w:rsidRPr="000D3CFB">
              <w:rPr>
                <w:lang w:eastAsia="zh-CN"/>
              </w:rPr>
              <w:t>mode 1-1</w:t>
            </w:r>
            <w:r w:rsidRPr="000D3CFB">
              <w:rPr>
                <w:rFonts w:hint="eastAsia"/>
                <w:lang w:eastAsia="zh-CN"/>
              </w:rPr>
              <w:t xml:space="preserve">: </w:t>
            </w:r>
            <w:r w:rsidRPr="000D3CFB">
              <w:rPr>
                <w:lang w:eastAsia="zh-CN"/>
              </w:rPr>
              <w:t>if the n</w:t>
            </w:r>
            <w:r w:rsidRPr="000D3CFB">
              <w:rPr>
                <w:rFonts w:eastAsia="MS Mincho"/>
              </w:rPr>
              <w:t xml:space="preserve">umber of PBCH antenna ports is one, single-antenna port, port 0; otherwise </w:t>
            </w:r>
            <w:r w:rsidRPr="000D3CFB">
              <w:rPr>
                <w:rFonts w:hint="eastAsia"/>
                <w:lang w:eastAsia="zh-CN"/>
              </w:rPr>
              <w:t>c</w:t>
            </w:r>
            <w:r w:rsidRPr="000D3CFB">
              <w:t>losed-loop spatial multiplexing with a single transmission layer</w:t>
            </w:r>
          </w:p>
          <w:p w14:paraId="24231040" w14:textId="77777777" w:rsidR="006F2522" w:rsidRDefault="006F2522" w:rsidP="00570F12">
            <w:pPr>
              <w:pStyle w:val="TAL"/>
              <w:rPr>
                <w:ins w:id="79" w:author="Lunttila, Timo (Nokia - FI/Espoo)" w:date="2018-04-05T15:25:00Z"/>
              </w:rPr>
            </w:pPr>
          </w:p>
          <w:p w14:paraId="70331DDF" w14:textId="77777777" w:rsidR="006F2522" w:rsidRPr="000D3CFB" w:rsidRDefault="006F2522" w:rsidP="00570F12">
            <w:pPr>
              <w:pStyle w:val="TAL"/>
              <w:rPr>
                <w:rFonts w:eastAsia="MS Mincho"/>
              </w:rPr>
            </w:pPr>
            <w:ins w:id="80" w:author="Lunttila, Timo (Nokia - FI/Espoo)" w:date="2018-04-05T15:25:00Z">
              <w:r w:rsidRPr="000D3CFB">
                <w:rPr>
                  <w:rFonts w:eastAsia="MS Mincho"/>
                  <w:lang w:eastAsia="en-US"/>
                </w:rPr>
                <w:t xml:space="preserve">For </w:t>
              </w:r>
              <w:r>
                <w:rPr>
                  <w:rFonts w:eastAsia="MS Mincho"/>
                  <w:lang w:eastAsia="en-US"/>
                </w:rPr>
                <w:t>dormant serving cells</w:t>
              </w:r>
              <w:r w:rsidRPr="000D3CFB">
                <w:rPr>
                  <w:rFonts w:eastAsia="MS Mincho"/>
                  <w:lang w:eastAsia="en-US"/>
                </w:rPr>
                <w:t xml:space="preserve">, </w:t>
              </w:r>
              <w:r w:rsidRPr="000D3CFB">
                <w:rPr>
                  <w:rFonts w:eastAsia="MS Mincho"/>
                </w:rPr>
                <w:t>single-antenna port, port 0; otherwise transmit diversity</w:t>
              </w:r>
              <w:r>
                <w:rPr>
                  <w:rFonts w:eastAsia="MS Mincho"/>
                </w:rPr>
                <w:t>.</w:t>
              </w:r>
              <w:r w:rsidRPr="000D3CFB">
                <w:rPr>
                  <w:rFonts w:eastAsia="MS Mincho"/>
                </w:rPr>
                <w:t xml:space="preserve"> </w:t>
              </w:r>
            </w:ins>
          </w:p>
        </w:tc>
      </w:tr>
      <w:tr w:rsidR="00284990" w:rsidRPr="000D3CFB" w14:paraId="350979E4" w14:textId="77777777" w:rsidTr="00BC3DAA">
        <w:trPr>
          <w:cantSplit/>
          <w:jc w:val="center"/>
        </w:trPr>
        <w:tc>
          <w:tcPr>
            <w:tcW w:w="1387" w:type="dxa"/>
            <w:shd w:val="clear" w:color="auto" w:fill="auto"/>
            <w:tcMar>
              <w:top w:w="0" w:type="dxa"/>
              <w:left w:w="108" w:type="dxa"/>
              <w:bottom w:w="0" w:type="dxa"/>
              <w:right w:w="108" w:type="dxa"/>
            </w:tcMar>
            <w:vAlign w:val="center"/>
          </w:tcPr>
          <w:p w14:paraId="53033A52" w14:textId="77777777" w:rsidR="00284990" w:rsidRPr="000D3CFB" w:rsidRDefault="00284990" w:rsidP="00866935">
            <w:pPr>
              <w:pStyle w:val="TAC"/>
            </w:pPr>
            <w:r w:rsidRPr="000D3CFB">
              <w:t>10</w:t>
            </w:r>
          </w:p>
        </w:tc>
        <w:tc>
          <w:tcPr>
            <w:tcW w:w="8470" w:type="dxa"/>
            <w:tcMar>
              <w:top w:w="0" w:type="dxa"/>
              <w:left w:w="108" w:type="dxa"/>
              <w:bottom w:w="0" w:type="dxa"/>
              <w:right w:w="108" w:type="dxa"/>
            </w:tcMar>
            <w:vAlign w:val="center"/>
          </w:tcPr>
          <w:p w14:paraId="3DE139D3" w14:textId="77777777" w:rsidR="00284990" w:rsidRPr="000D3CFB" w:rsidRDefault="006F2522" w:rsidP="00866935">
            <w:pPr>
              <w:pStyle w:val="TAL"/>
              <w:rPr>
                <w:rFonts w:eastAsia="MS Mincho"/>
              </w:rPr>
            </w:pPr>
            <w:ins w:id="81" w:author="Lunttila, Timo (Nokia - FI/Espoo)" w:date="2018-04-05T15:29:00Z">
              <w:r>
                <w:rPr>
                  <w:rFonts w:eastAsia="MS Mincho"/>
                </w:rPr>
                <w:t xml:space="preserve">For </w:t>
              </w:r>
              <w:r>
                <w:rPr>
                  <w:rFonts w:eastAsia="MS Mincho"/>
                  <w:lang w:eastAsia="en-US"/>
                </w:rPr>
                <w:t xml:space="preserve">activated serving cells, </w:t>
              </w:r>
            </w:ins>
            <w:del w:id="82" w:author="Lunttila, Timo (Nokia - FI/Espoo)" w:date="2018-04-05T15:29:00Z">
              <w:r w:rsidR="00284990" w:rsidRPr="000D3CFB" w:rsidDel="006F2522">
                <w:rPr>
                  <w:rFonts w:eastAsia="MS Mincho"/>
                </w:rPr>
                <w:delText>I</w:delText>
              </w:r>
            </w:del>
            <w:ins w:id="83" w:author="Lunttila, Timo (Nokia - FI/Espoo)" w:date="2018-04-05T15:29:00Z">
              <w:r>
                <w:rPr>
                  <w:rFonts w:eastAsia="MS Mincho"/>
                </w:rPr>
                <w:t>i</w:t>
              </w:r>
            </w:ins>
            <w:r w:rsidR="00284990" w:rsidRPr="000D3CFB">
              <w:rPr>
                <w:rFonts w:eastAsia="MS Mincho"/>
              </w:rPr>
              <w:t xml:space="preserve">f </w:t>
            </w:r>
            <w:r w:rsidR="00797AD1" w:rsidRPr="000D3CFB">
              <w:rPr>
                <w:rFonts w:eastAsia="MS Mincho"/>
              </w:rPr>
              <w:t xml:space="preserve">a CSI process of </w:t>
            </w:r>
            <w:r w:rsidR="00284990" w:rsidRPr="000D3CFB">
              <w:rPr>
                <w:rFonts w:eastAsia="MS Mincho"/>
              </w:rPr>
              <w:t xml:space="preserve">the UE is configured without PMI/RI reporting: </w:t>
            </w:r>
            <w:r w:rsidR="00797AD1" w:rsidRPr="000D3CFB">
              <w:rPr>
                <w:rFonts w:eastAsia="MS Mincho"/>
              </w:rPr>
              <w:t>if the number of CSI-RS ports is one, single-antenna port, port7; otherwise transmit diversity</w:t>
            </w:r>
          </w:p>
          <w:p w14:paraId="04742BEC" w14:textId="77777777" w:rsidR="00284990" w:rsidRPr="000D3CFB" w:rsidRDefault="00284990" w:rsidP="00866935">
            <w:pPr>
              <w:pStyle w:val="TAL"/>
              <w:rPr>
                <w:rFonts w:eastAsia="MS Mincho"/>
              </w:rPr>
            </w:pPr>
          </w:p>
          <w:p w14:paraId="77C5AF28" w14:textId="77777777" w:rsidR="00284990" w:rsidRDefault="00F04176" w:rsidP="00866935">
            <w:pPr>
              <w:pStyle w:val="TAL"/>
              <w:rPr>
                <w:ins w:id="84" w:author="Lunttila, Timo (Nokia - FI/Espoo)" w:date="2018-04-05T15:26:00Z"/>
                <w:rFonts w:eastAsia="MS Mincho"/>
              </w:rPr>
            </w:pPr>
            <w:ins w:id="85" w:author="Lunttila, Timo (Nokia - FI/Espoo)" w:date="2018-04-05T15:29:00Z">
              <w:r>
                <w:rPr>
                  <w:rFonts w:eastAsia="MS Mincho"/>
                  <w:lang w:eastAsia="en-US"/>
                </w:rPr>
                <w:t>For a</w:t>
              </w:r>
              <w:r w:rsidR="006F2522">
                <w:rPr>
                  <w:rFonts w:eastAsia="MS Mincho"/>
                  <w:lang w:eastAsia="en-US"/>
                </w:rPr>
                <w:t xml:space="preserve">ctivated serving cells, and </w:t>
              </w:r>
            </w:ins>
            <w:del w:id="86" w:author="Lunttila, Timo (Nokia - FI/Espoo)" w:date="2018-04-05T15:29:00Z">
              <w:r w:rsidR="00284990" w:rsidRPr="000D3CFB" w:rsidDel="006F2522">
                <w:rPr>
                  <w:rFonts w:eastAsia="MS Mincho"/>
                </w:rPr>
                <w:delText>I</w:delText>
              </w:r>
            </w:del>
            <w:ins w:id="87" w:author="Lunttila, Timo (Nokia - FI/Espoo)" w:date="2018-04-05T15:29:00Z">
              <w:r w:rsidR="006F2522">
                <w:rPr>
                  <w:rFonts w:eastAsia="MS Mincho"/>
                </w:rPr>
                <w:t>i</w:t>
              </w:r>
            </w:ins>
            <w:r w:rsidR="00284990" w:rsidRPr="000D3CFB">
              <w:rPr>
                <w:rFonts w:eastAsia="MS Mincho"/>
              </w:rPr>
              <w:t xml:space="preserve">f </w:t>
            </w:r>
            <w:r w:rsidR="00797AD1" w:rsidRPr="000D3CFB">
              <w:rPr>
                <w:rFonts w:eastAsia="MS Mincho"/>
              </w:rPr>
              <w:t xml:space="preserve">a CSI process of </w:t>
            </w:r>
            <w:r w:rsidR="00284990" w:rsidRPr="000D3CFB">
              <w:rPr>
                <w:rFonts w:eastAsia="MS Mincho"/>
              </w:rPr>
              <w:t>the UE is configured with PMI/RI reporting</w:t>
            </w:r>
            <w:r w:rsidR="00EF2C49" w:rsidRPr="000D3CFB">
              <w:rPr>
                <w:rFonts w:eastAsia="MS Mincho"/>
              </w:rPr>
              <w:t xml:space="preserve"> or without PMI reporting</w:t>
            </w:r>
            <w:r w:rsidR="00284990" w:rsidRPr="000D3CFB">
              <w:rPr>
                <w:rFonts w:eastAsia="MS Mincho"/>
              </w:rPr>
              <w:t xml:space="preserve">: if the number of CSI-RS ports is one, single-antenna port, port 7; otherwise up to </w:t>
            </w:r>
            <w:proofErr w:type="gramStart"/>
            <w:r w:rsidR="00284990" w:rsidRPr="000D3CFB">
              <w:rPr>
                <w:rFonts w:eastAsia="MS Mincho"/>
              </w:rPr>
              <w:t>8 layer</w:t>
            </w:r>
            <w:proofErr w:type="gramEnd"/>
            <w:r w:rsidR="00284990" w:rsidRPr="000D3CFB">
              <w:rPr>
                <w:rFonts w:eastAsia="MS Mincho"/>
              </w:rPr>
              <w:t xml:space="preserve"> transmission, ports 7-14 (see </w:t>
            </w:r>
            <w:r w:rsidR="00087FD5" w:rsidRPr="000D3CFB">
              <w:rPr>
                <w:rFonts w:eastAsia="MS Mincho"/>
              </w:rPr>
              <w:t>Subclause</w:t>
            </w:r>
            <w:r w:rsidR="00284990" w:rsidRPr="000D3CFB">
              <w:rPr>
                <w:rFonts w:eastAsia="MS Mincho"/>
              </w:rPr>
              <w:t xml:space="preserve"> 7.1.5B) </w:t>
            </w:r>
          </w:p>
          <w:p w14:paraId="75DD9B19" w14:textId="77777777" w:rsidR="006F2522" w:rsidRDefault="006F2522" w:rsidP="00866935">
            <w:pPr>
              <w:pStyle w:val="TAL"/>
              <w:rPr>
                <w:ins w:id="88" w:author="Lunttila, Timo (Nokia - FI/Espoo)" w:date="2018-04-05T15:26:00Z"/>
                <w:rFonts w:eastAsia="MS Mincho"/>
              </w:rPr>
            </w:pPr>
          </w:p>
          <w:p w14:paraId="5193FACD" w14:textId="77777777" w:rsidR="006F2522" w:rsidRPr="000D3CFB" w:rsidRDefault="006F2522" w:rsidP="00866935">
            <w:pPr>
              <w:pStyle w:val="TAL"/>
              <w:rPr>
                <w:rFonts w:eastAsia="MS Mincho"/>
              </w:rPr>
            </w:pPr>
            <w:ins w:id="89" w:author="Lunttila, Timo (Nokia - FI/Espoo)" w:date="2018-04-05T15:26:00Z">
              <w:r w:rsidRPr="000D3CFB">
                <w:rPr>
                  <w:rFonts w:eastAsia="MS Mincho"/>
                  <w:lang w:eastAsia="en-US"/>
                </w:rPr>
                <w:t xml:space="preserve">For </w:t>
              </w:r>
              <w:r>
                <w:rPr>
                  <w:rFonts w:eastAsia="MS Mincho"/>
                  <w:lang w:eastAsia="en-US"/>
                </w:rPr>
                <w:t>dormant serving cells</w:t>
              </w:r>
              <w:r w:rsidRPr="000D3CFB">
                <w:rPr>
                  <w:rFonts w:eastAsia="MS Mincho"/>
                  <w:lang w:eastAsia="en-US"/>
                </w:rPr>
                <w:t xml:space="preserve">, </w:t>
              </w:r>
              <w:r w:rsidRPr="000D3CFB">
                <w:rPr>
                  <w:rFonts w:eastAsia="MS Mincho"/>
                </w:rPr>
                <w:t>single-antenna port, port 0; otherwise transmit diversity</w:t>
              </w:r>
              <w:r>
                <w:rPr>
                  <w:rFonts w:eastAsia="MS Mincho"/>
                </w:rPr>
                <w:t>.</w:t>
              </w:r>
            </w:ins>
          </w:p>
        </w:tc>
      </w:tr>
    </w:tbl>
    <w:p w14:paraId="4795FD7D" w14:textId="77777777" w:rsidR="0093274D" w:rsidRPr="000D3CFB" w:rsidRDefault="0093274D"/>
    <w:p w14:paraId="602A8032" w14:textId="77777777" w:rsidR="000A25A3" w:rsidRDefault="000A25A3" w:rsidP="000A25A3">
      <w:pPr>
        <w:rPr>
          <w:noProof/>
          <w:color w:val="FF0000"/>
        </w:rPr>
      </w:pPr>
      <w:r w:rsidRPr="00855B7D">
        <w:rPr>
          <w:noProof/>
          <w:color w:val="FF0000"/>
        </w:rPr>
        <w:t>&lt;SOME UNCHAN</w:t>
      </w:r>
      <w:r>
        <w:rPr>
          <w:noProof/>
          <w:color w:val="FF0000"/>
        </w:rPr>
        <w:t xml:space="preserve">GED </w:t>
      </w:r>
      <w:r>
        <w:rPr>
          <w:noProof/>
          <w:color w:val="FF0000"/>
        </w:rPr>
        <w:t>TEXT</w:t>
      </w:r>
      <w:r>
        <w:rPr>
          <w:noProof/>
          <w:color w:val="FF0000"/>
        </w:rPr>
        <w:t xml:space="preserve"> </w:t>
      </w:r>
      <w:r>
        <w:rPr>
          <w:noProof/>
          <w:color w:val="FF0000"/>
        </w:rPr>
        <w:t>IS</w:t>
      </w:r>
      <w:r>
        <w:rPr>
          <w:noProof/>
          <w:color w:val="FF0000"/>
        </w:rPr>
        <w:t xml:space="preserve"> OM</w:t>
      </w:r>
      <w:r w:rsidRPr="00855B7D">
        <w:rPr>
          <w:noProof/>
          <w:color w:val="FF0000"/>
        </w:rPr>
        <w:t>I</w:t>
      </w:r>
      <w:r>
        <w:rPr>
          <w:noProof/>
          <w:color w:val="FF0000"/>
        </w:rPr>
        <w:t>T</w:t>
      </w:r>
      <w:r w:rsidRPr="00855B7D">
        <w:rPr>
          <w:noProof/>
          <w:color w:val="FF0000"/>
        </w:rPr>
        <w:t xml:space="preserve">TED IN </w:t>
      </w:r>
      <w:r>
        <w:rPr>
          <w:noProof/>
          <w:color w:val="FF0000"/>
        </w:rPr>
        <w:t>T</w:t>
      </w:r>
      <w:r w:rsidRPr="00855B7D">
        <w:rPr>
          <w:noProof/>
          <w:color w:val="FF0000"/>
        </w:rPr>
        <w:t>HIS FILE</w:t>
      </w:r>
      <w:r>
        <w:rPr>
          <w:noProof/>
          <w:color w:val="FF0000"/>
        </w:rPr>
        <w:t xml:space="preserve"> </w:t>
      </w:r>
      <w:r w:rsidRPr="00855B7D">
        <w:rPr>
          <w:noProof/>
          <w:color w:val="FF0000"/>
        </w:rPr>
        <w:t>&gt;</w:t>
      </w:r>
    </w:p>
    <w:p w14:paraId="5984EB8F" w14:textId="77777777" w:rsidR="0093274D" w:rsidRPr="000A25A3" w:rsidRDefault="0093274D" w:rsidP="0058579F">
      <w:pPr>
        <w:pStyle w:val="FP"/>
      </w:pPr>
    </w:p>
    <w:p w14:paraId="5B4DAE48" w14:textId="77777777" w:rsidR="007D2831" w:rsidRPr="000D3CFB" w:rsidRDefault="007D2831" w:rsidP="007D2831">
      <w:pPr>
        <w:pStyle w:val="Heading3"/>
      </w:pPr>
    </w:p>
    <w:p w14:paraId="4E23D81F" w14:textId="77777777" w:rsidR="00284990" w:rsidRPr="000D3CFB" w:rsidRDefault="00284990" w:rsidP="007D2831">
      <w:pPr>
        <w:pStyle w:val="Heading3"/>
      </w:pPr>
      <w:r w:rsidRPr="000D3CFB">
        <w:t xml:space="preserve"> </w:t>
      </w:r>
    </w:p>
    <w:sectPr w:rsidR="00284990" w:rsidRPr="000D3CFB" w:rsidSect="000D3CFB">
      <w:headerReference w:type="default" r:id="rId87"/>
      <w:footnotePr>
        <w:numRestart w:val="eachSect"/>
      </w:footnotePr>
      <w:pgSz w:w="11907" w:h="16840" w:code="9"/>
      <w:pgMar w:top="1416" w:right="1133" w:bottom="1133" w:left="1133" w:header="850" w:footer="340" w:gutter="0"/>
      <w:pgNumType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94F8C" w14:textId="77777777" w:rsidR="00693EED" w:rsidRDefault="00693EED">
      <w:r>
        <w:separator/>
      </w:r>
    </w:p>
  </w:endnote>
  <w:endnote w:type="continuationSeparator" w:id="0">
    <w:p w14:paraId="5F8893C3" w14:textId="77777777" w:rsidR="00693EED" w:rsidRDefault="0069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104C6" w14:textId="77777777" w:rsidR="00693EED" w:rsidRDefault="00693EED">
      <w:r>
        <w:separator/>
      </w:r>
    </w:p>
  </w:footnote>
  <w:footnote w:type="continuationSeparator" w:id="0">
    <w:p w14:paraId="5E498E1D" w14:textId="77777777" w:rsidR="00693EED" w:rsidRDefault="00693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725A3" w14:textId="77777777" w:rsidR="00693EED" w:rsidRPr="0084661B" w:rsidRDefault="00693EED" w:rsidP="00CD37C7">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9"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6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82"/>
  </w:num>
  <w:num w:numId="3">
    <w:abstractNumId w:val="46"/>
  </w:num>
  <w:num w:numId="4">
    <w:abstractNumId w:val="43"/>
  </w:num>
  <w:num w:numId="5">
    <w:abstractNumId w:val="1"/>
  </w:num>
  <w:num w:numId="6">
    <w:abstractNumId w:val="72"/>
  </w:num>
  <w:num w:numId="7">
    <w:abstractNumId w:val="39"/>
  </w:num>
  <w:num w:numId="8">
    <w:abstractNumId w:val="3"/>
  </w:num>
  <w:num w:numId="9">
    <w:abstractNumId w:val="40"/>
  </w:num>
  <w:num w:numId="10">
    <w:abstractNumId w:val="6"/>
  </w:num>
  <w:num w:numId="11">
    <w:abstractNumId w:val="31"/>
  </w:num>
  <w:num w:numId="12">
    <w:abstractNumId w:val="29"/>
  </w:num>
  <w:num w:numId="13">
    <w:abstractNumId w:val="37"/>
  </w:num>
  <w:num w:numId="14">
    <w:abstractNumId w:val="36"/>
  </w:num>
  <w:num w:numId="15">
    <w:abstractNumId w:val="14"/>
  </w:num>
  <w:num w:numId="16">
    <w:abstractNumId w:val="11"/>
  </w:num>
  <w:num w:numId="17">
    <w:abstractNumId w:val="19"/>
  </w:num>
  <w:num w:numId="18">
    <w:abstractNumId w:val="68"/>
  </w:num>
  <w:num w:numId="19">
    <w:abstractNumId w:val="67"/>
  </w:num>
  <w:num w:numId="20">
    <w:abstractNumId w:val="70"/>
  </w:num>
  <w:num w:numId="21">
    <w:abstractNumId w:val="32"/>
  </w:num>
  <w:num w:numId="22">
    <w:abstractNumId w:val="33"/>
  </w:num>
  <w:num w:numId="23">
    <w:abstractNumId w:val="47"/>
  </w:num>
  <w:num w:numId="24">
    <w:abstractNumId w:val="75"/>
  </w:num>
  <w:num w:numId="25">
    <w:abstractNumId w:val="7"/>
  </w:num>
  <w:num w:numId="26">
    <w:abstractNumId w:val="54"/>
  </w:num>
  <w:num w:numId="27">
    <w:abstractNumId w:val="60"/>
  </w:num>
  <w:num w:numId="28">
    <w:abstractNumId w:val="8"/>
  </w:num>
  <w:num w:numId="29">
    <w:abstractNumId w:val="61"/>
  </w:num>
  <w:num w:numId="30">
    <w:abstractNumId w:val="20"/>
  </w:num>
  <w:num w:numId="31">
    <w:abstractNumId w:val="71"/>
  </w:num>
  <w:num w:numId="32">
    <w:abstractNumId w:val="30"/>
  </w:num>
  <w:num w:numId="33">
    <w:abstractNumId w:val="58"/>
  </w:num>
  <w:num w:numId="34">
    <w:abstractNumId w:val="2"/>
  </w:num>
  <w:num w:numId="35">
    <w:abstractNumId w:val="12"/>
  </w:num>
  <w:num w:numId="36">
    <w:abstractNumId w:val="55"/>
  </w:num>
  <w:num w:numId="37">
    <w:abstractNumId w:val="48"/>
  </w:num>
  <w:num w:numId="38">
    <w:abstractNumId w:val="23"/>
  </w:num>
  <w:num w:numId="39">
    <w:abstractNumId w:val="80"/>
  </w:num>
  <w:num w:numId="40">
    <w:abstractNumId w:val="56"/>
  </w:num>
  <w:num w:numId="41">
    <w:abstractNumId w:val="27"/>
  </w:num>
  <w:num w:numId="42">
    <w:abstractNumId w:val="52"/>
  </w:num>
  <w:num w:numId="43">
    <w:abstractNumId w:val="21"/>
  </w:num>
  <w:num w:numId="44">
    <w:abstractNumId w:val="18"/>
  </w:num>
  <w:num w:numId="45">
    <w:abstractNumId w:val="53"/>
  </w:num>
  <w:num w:numId="4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4"/>
  </w:num>
  <w:num w:numId="49">
    <w:abstractNumId w:val="25"/>
  </w:num>
  <w:num w:numId="50">
    <w:abstractNumId w:val="77"/>
  </w:num>
  <w:num w:numId="51">
    <w:abstractNumId w:val="59"/>
  </w:num>
  <w:num w:numId="52">
    <w:abstractNumId w:val="16"/>
  </w:num>
  <w:num w:numId="53">
    <w:abstractNumId w:val="44"/>
  </w:num>
  <w:num w:numId="54">
    <w:abstractNumId w:val="9"/>
  </w:num>
  <w:num w:numId="55">
    <w:abstractNumId w:val="57"/>
  </w:num>
  <w:num w:numId="56">
    <w:abstractNumId w:val="26"/>
  </w:num>
  <w:num w:numId="57">
    <w:abstractNumId w:val="79"/>
  </w:num>
  <w:num w:numId="58">
    <w:abstractNumId w:val="41"/>
  </w:num>
  <w:num w:numId="59">
    <w:abstractNumId w:val="50"/>
  </w:num>
  <w:num w:numId="60">
    <w:abstractNumId w:val="42"/>
  </w:num>
  <w:num w:numId="61">
    <w:abstractNumId w:val="62"/>
  </w:num>
  <w:num w:numId="62">
    <w:abstractNumId w:val="15"/>
  </w:num>
  <w:num w:numId="63">
    <w:abstractNumId w:val="63"/>
  </w:num>
  <w:num w:numId="64">
    <w:abstractNumId w:val="76"/>
  </w:num>
  <w:num w:numId="65">
    <w:abstractNumId w:val="66"/>
  </w:num>
  <w:num w:numId="66">
    <w:abstractNumId w:val="38"/>
  </w:num>
  <w:num w:numId="67">
    <w:abstractNumId w:val="73"/>
  </w:num>
  <w:num w:numId="68">
    <w:abstractNumId w:val="28"/>
  </w:num>
  <w:num w:numId="69">
    <w:abstractNumId w:val="13"/>
  </w:num>
  <w:num w:numId="70">
    <w:abstractNumId w:val="22"/>
  </w:num>
  <w:num w:numId="71">
    <w:abstractNumId w:val="81"/>
  </w:num>
  <w:num w:numId="72">
    <w:abstractNumId w:val="5"/>
  </w:num>
  <w:num w:numId="73">
    <w:abstractNumId w:val="4"/>
  </w:num>
  <w:num w:numId="74">
    <w:abstractNumId w:val="0"/>
  </w:num>
  <w:num w:numId="75">
    <w:abstractNumId w:val="78"/>
  </w:num>
  <w:num w:numId="76">
    <w:abstractNumId w:val="65"/>
  </w:num>
  <w:num w:numId="77">
    <w:abstractNumId w:val="74"/>
  </w:num>
  <w:num w:numId="78">
    <w:abstractNumId w:val="69"/>
  </w:num>
  <w:num w:numId="79">
    <w:abstractNumId w:val="17"/>
  </w:num>
  <w:num w:numId="80">
    <w:abstractNumId w:val="34"/>
  </w:num>
  <w:num w:numId="81">
    <w:abstractNumId w:val="35"/>
  </w:num>
  <w:num w:numId="82">
    <w:abstractNumId w:val="49"/>
  </w:num>
  <w:num w:numId="83">
    <w:abstractNumId w:val="24"/>
  </w:num>
  <w:num w:numId="84">
    <w:abstractNumId w:val="5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1-5-21-1593251271-2640304127-1825641215-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25A3"/>
    <w:rsid w:val="000A357B"/>
    <w:rsid w:val="000A3FF6"/>
    <w:rsid w:val="000A42BA"/>
    <w:rsid w:val="000A6A6C"/>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3AC"/>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446"/>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294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2A63"/>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611B"/>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92B11"/>
    <w:rsid w:val="00596820"/>
    <w:rsid w:val="005A1A83"/>
    <w:rsid w:val="005A29E2"/>
    <w:rsid w:val="005A2E0A"/>
    <w:rsid w:val="005A4152"/>
    <w:rsid w:val="005A5586"/>
    <w:rsid w:val="005A65C0"/>
    <w:rsid w:val="005A7AFA"/>
    <w:rsid w:val="005B0B53"/>
    <w:rsid w:val="005B1DC9"/>
    <w:rsid w:val="005B4392"/>
    <w:rsid w:val="005C1734"/>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070D6"/>
    <w:rsid w:val="00611EE7"/>
    <w:rsid w:val="006120BD"/>
    <w:rsid w:val="00612F9D"/>
    <w:rsid w:val="00613735"/>
    <w:rsid w:val="00615D8C"/>
    <w:rsid w:val="0061689F"/>
    <w:rsid w:val="0061720E"/>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3EED"/>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522"/>
    <w:rsid w:val="006F2D0B"/>
    <w:rsid w:val="006F760C"/>
    <w:rsid w:val="00701A8B"/>
    <w:rsid w:val="00704709"/>
    <w:rsid w:val="007070E8"/>
    <w:rsid w:val="0070732B"/>
    <w:rsid w:val="00707D36"/>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831"/>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2F15"/>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3717"/>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7B8"/>
    <w:rsid w:val="00995FF8"/>
    <w:rsid w:val="00997AB6"/>
    <w:rsid w:val="009A0B0E"/>
    <w:rsid w:val="009A2F19"/>
    <w:rsid w:val="009A4063"/>
    <w:rsid w:val="009A5026"/>
    <w:rsid w:val="009A66FA"/>
    <w:rsid w:val="009A700C"/>
    <w:rsid w:val="009B0818"/>
    <w:rsid w:val="009B45EC"/>
    <w:rsid w:val="009B57CA"/>
    <w:rsid w:val="009B7099"/>
    <w:rsid w:val="009B7AA2"/>
    <w:rsid w:val="009C0169"/>
    <w:rsid w:val="009C25C3"/>
    <w:rsid w:val="009C3CCA"/>
    <w:rsid w:val="009C704F"/>
    <w:rsid w:val="009C79EB"/>
    <w:rsid w:val="009C7A27"/>
    <w:rsid w:val="009D286D"/>
    <w:rsid w:val="009D34BF"/>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17CC1"/>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37C7"/>
    <w:rsid w:val="00CD57C6"/>
    <w:rsid w:val="00CD6A2C"/>
    <w:rsid w:val="00CD70F7"/>
    <w:rsid w:val="00CD7B8D"/>
    <w:rsid w:val="00CE0BC9"/>
    <w:rsid w:val="00CE2A9B"/>
    <w:rsid w:val="00CF0687"/>
    <w:rsid w:val="00CF1500"/>
    <w:rsid w:val="00CF17FB"/>
    <w:rsid w:val="00CF1B12"/>
    <w:rsid w:val="00CF5A72"/>
    <w:rsid w:val="00CF72F5"/>
    <w:rsid w:val="00D030BF"/>
    <w:rsid w:val="00D04502"/>
    <w:rsid w:val="00D05375"/>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6688"/>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D7B11"/>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3B5D"/>
    <w:rsid w:val="00F041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4"/>
    </o:shapelayout>
  </w:shapeDefaults>
  <w:decimalSymbol w:val=","/>
  <w:listSeparator w:val=";"/>
  <w14:docId w14:val="29E80F4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image" Target="media/image6.wmf"/><Relationship Id="rId42" Type="http://schemas.openxmlformats.org/officeDocument/2006/relationships/oleObject" Target="embeddings/oleObject23.bin"/><Relationship Id="rId47" Type="http://schemas.openxmlformats.org/officeDocument/2006/relationships/oleObject" Target="embeddings/oleObject26.bin"/><Relationship Id="rId50" Type="http://schemas.openxmlformats.org/officeDocument/2006/relationships/image" Target="media/image12.wmf"/><Relationship Id="rId55" Type="http://schemas.openxmlformats.org/officeDocument/2006/relationships/oleObject" Target="embeddings/oleObject32.bin"/><Relationship Id="rId63" Type="http://schemas.openxmlformats.org/officeDocument/2006/relationships/image" Target="media/image17.wmf"/><Relationship Id="rId68" Type="http://schemas.openxmlformats.org/officeDocument/2006/relationships/oleObject" Target="embeddings/oleObject39.bin"/><Relationship Id="rId76" Type="http://schemas.openxmlformats.org/officeDocument/2006/relationships/oleObject" Target="embeddings/oleObject44.bin"/><Relationship Id="rId84" Type="http://schemas.openxmlformats.org/officeDocument/2006/relationships/oleObject" Target="embeddings/oleObject49.bin"/><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image" Target="media/image5.wmf"/><Relationship Id="rId37" Type="http://schemas.openxmlformats.org/officeDocument/2006/relationships/oleObject" Target="embeddings/oleObject20.bin"/><Relationship Id="rId40" Type="http://schemas.openxmlformats.org/officeDocument/2006/relationships/image" Target="media/image9.wmf"/><Relationship Id="rId45" Type="http://schemas.openxmlformats.org/officeDocument/2006/relationships/oleObject" Target="embeddings/oleObject25.bin"/><Relationship Id="rId53" Type="http://schemas.openxmlformats.org/officeDocument/2006/relationships/oleObject" Target="embeddings/oleObject31.bin"/><Relationship Id="rId58" Type="http://schemas.openxmlformats.org/officeDocument/2006/relationships/image" Target="media/image15.wmf"/><Relationship Id="rId66" Type="http://schemas.openxmlformats.org/officeDocument/2006/relationships/oleObject" Target="embeddings/oleObject38.bin"/><Relationship Id="rId74" Type="http://schemas.openxmlformats.org/officeDocument/2006/relationships/oleObject" Target="embeddings/oleObject43.bin"/><Relationship Id="rId79" Type="http://schemas.openxmlformats.org/officeDocument/2006/relationships/oleObject" Target="embeddings/oleObject46.bin"/><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5.bin"/><Relationship Id="rId82" Type="http://schemas.openxmlformats.org/officeDocument/2006/relationships/image" Target="media/image25.wmf"/><Relationship Id="rId90" Type="http://schemas.openxmlformats.org/officeDocument/2006/relationships/theme" Target="theme/theme1.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image" Target="media/image10.wmf"/><Relationship Id="rId48" Type="http://schemas.openxmlformats.org/officeDocument/2006/relationships/oleObject" Target="embeddings/oleObject27.bin"/><Relationship Id="rId56" Type="http://schemas.openxmlformats.org/officeDocument/2006/relationships/image" Target="media/image14.wmf"/><Relationship Id="rId64" Type="http://schemas.openxmlformats.org/officeDocument/2006/relationships/oleObject" Target="embeddings/oleObject37.bin"/><Relationship Id="rId69" Type="http://schemas.openxmlformats.org/officeDocument/2006/relationships/oleObject" Target="embeddings/oleObject40.bin"/><Relationship Id="rId77" Type="http://schemas.openxmlformats.org/officeDocument/2006/relationships/oleObject" Target="embeddings/oleObject45.bin"/><Relationship Id="rId8" Type="http://schemas.openxmlformats.org/officeDocument/2006/relationships/hyperlink" Target="http://www.3gpp.org/3G_Specs/CRs.htm" TargetMode="External"/><Relationship Id="rId51" Type="http://schemas.openxmlformats.org/officeDocument/2006/relationships/oleObject" Target="embeddings/oleObject29.bin"/><Relationship Id="rId72" Type="http://schemas.openxmlformats.org/officeDocument/2006/relationships/image" Target="media/image21.wmf"/><Relationship Id="rId80" Type="http://schemas.openxmlformats.org/officeDocument/2006/relationships/image" Target="media/image24.wmf"/><Relationship Id="rId85"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34.bin"/><Relationship Id="rId67" Type="http://schemas.openxmlformats.org/officeDocument/2006/relationships/image" Target="media/image19.wmf"/><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image" Target="media/image13.wmf"/><Relationship Id="rId62" Type="http://schemas.openxmlformats.org/officeDocument/2006/relationships/oleObject" Target="embeddings/oleObject36.bin"/><Relationship Id="rId70" Type="http://schemas.openxmlformats.org/officeDocument/2006/relationships/image" Target="media/image20.wmf"/><Relationship Id="rId75" Type="http://schemas.openxmlformats.org/officeDocument/2006/relationships/image" Target="media/image22.wmf"/><Relationship Id="rId83" Type="http://schemas.openxmlformats.org/officeDocument/2006/relationships/oleObject" Target="embeddings/oleObject48.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7.wmf"/><Relationship Id="rId49" Type="http://schemas.openxmlformats.org/officeDocument/2006/relationships/oleObject" Target="embeddings/oleObject28.bin"/><Relationship Id="rId57" Type="http://schemas.openxmlformats.org/officeDocument/2006/relationships/oleObject" Target="embeddings/oleObject3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24.bin"/><Relationship Id="rId52" Type="http://schemas.openxmlformats.org/officeDocument/2006/relationships/oleObject" Target="embeddings/oleObject30.bin"/><Relationship Id="rId60" Type="http://schemas.openxmlformats.org/officeDocument/2006/relationships/image" Target="media/image16.wmf"/><Relationship Id="rId65" Type="http://schemas.openxmlformats.org/officeDocument/2006/relationships/image" Target="media/image18.wmf"/><Relationship Id="rId73" Type="http://schemas.openxmlformats.org/officeDocument/2006/relationships/oleObject" Target="embeddings/oleObject42.bin"/><Relationship Id="rId78" Type="http://schemas.openxmlformats.org/officeDocument/2006/relationships/image" Target="media/image23.wmf"/><Relationship Id="rId81" Type="http://schemas.openxmlformats.org/officeDocument/2006/relationships/oleObject" Target="embeddings/oleObject47.bin"/><Relationship Id="rId86"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44293-636C-4BBE-9E05-BC534747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4603</Words>
  <Characters>25619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30162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cp:keywords>UMTS, radio, layer 1</cp:keywords>
  <dc:description/>
  <cp:lastModifiedBy>Lunttila, Timo (Nokia - FI/Espoo)</cp:lastModifiedBy>
  <cp:revision>2</cp:revision>
  <cp:lastPrinted>2007-03-03T11:31:00Z</cp:lastPrinted>
  <dcterms:created xsi:type="dcterms:W3CDTF">2018-04-06T09:31:00Z</dcterms:created>
  <dcterms:modified xsi:type="dcterms:W3CDTF">2018-04-06T09:31:00Z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